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123" w:rsidRDefault="00D81123" w:rsidP="008B1461">
      <w:pPr>
        <w:pStyle w:val="CRCoverPage"/>
        <w:tabs>
          <w:tab w:val="right" w:pos="9639"/>
        </w:tabs>
        <w:spacing w:after="0"/>
        <w:rPr>
          <w:b/>
          <w:i/>
          <w:noProof/>
          <w:sz w:val="28"/>
        </w:rPr>
      </w:pPr>
      <w:bookmarkStart w:id="0" w:name="OLE_LINK37"/>
      <w:r>
        <w:rPr>
          <w:b/>
          <w:noProof/>
          <w:sz w:val="24"/>
        </w:rPr>
        <w:t>3GPP TSG-CT WG1 Meeting #123-e</w:t>
      </w:r>
      <w:r>
        <w:rPr>
          <w:b/>
          <w:i/>
          <w:noProof/>
          <w:sz w:val="28"/>
        </w:rPr>
        <w:tab/>
      </w:r>
      <w:r>
        <w:rPr>
          <w:b/>
          <w:noProof/>
          <w:sz w:val="24"/>
        </w:rPr>
        <w:t>C1-</w:t>
      </w:r>
      <w:r w:rsidR="002D7DE1" w:rsidRPr="002D7DE1">
        <w:rPr>
          <w:b/>
          <w:noProof/>
          <w:sz w:val="24"/>
        </w:rPr>
        <w:t>202459</w:t>
      </w:r>
    </w:p>
    <w:p w:rsidR="00D81123" w:rsidRDefault="00D81123" w:rsidP="00D81123">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79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59CF" w:rsidP="00547111">
            <w:pPr>
              <w:pStyle w:val="CRCoverPage"/>
              <w:spacing w:after="0"/>
              <w:rPr>
                <w:noProof/>
              </w:rPr>
            </w:pPr>
            <w:r w:rsidRPr="00D259CF">
              <w:rPr>
                <w:b/>
                <w:noProof/>
                <w:sz w:val="28"/>
              </w:rPr>
              <w:t>1701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1123"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54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595532">
              <w:rPr>
                <w:b/>
                <w:noProof/>
                <w:sz w:val="28"/>
              </w:rPr>
              <w:t>16.</w:t>
            </w:r>
            <w:r w:rsidR="008B1461">
              <w:rPr>
                <w:b/>
                <w:noProof/>
                <w:sz w:val="28"/>
              </w:rPr>
              <w:t>4</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3AC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3ACA"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6F84">
            <w:pPr>
              <w:pStyle w:val="CRCoverPage"/>
              <w:spacing w:after="0"/>
              <w:ind w:left="100"/>
              <w:rPr>
                <w:noProof/>
              </w:rPr>
            </w:pPr>
            <w:bookmarkStart w:id="2" w:name="OLE_LINK28"/>
            <w:r w:rsidRPr="00A86F84">
              <w:t>Enhancement on CPSR</w:t>
            </w:r>
            <w:r>
              <w:t xml:space="preserve"> for CIoT CP data tran</w:t>
            </w:r>
            <w:bookmarkStart w:id="3" w:name="_GoBack"/>
            <w:bookmarkEnd w:id="3"/>
            <w:r>
              <w:t>sport</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1CD2">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F496D">
              <w:rPr>
                <w:rFonts w:hint="eastAsia"/>
                <w:noProof/>
                <w:lang w:eastAsia="zh-CN"/>
              </w:rPr>
              <w:t>,</w:t>
            </w:r>
            <w:r w:rsidR="001F496D">
              <w:rPr>
                <w:noProof/>
                <w:lang w:eastAsia="zh-CN"/>
              </w:rPr>
              <w:t xml:space="preserve"> </w:t>
            </w:r>
            <w:r w:rsidR="001F496D" w:rsidRPr="00EF565C">
              <w:rPr>
                <w:noProof/>
                <w:lang w:eastAsia="zh-CN"/>
              </w:rPr>
              <w:t>Vodafo</w:t>
            </w:r>
            <w:r w:rsidR="001F496D" w:rsidRPr="000F3F65">
              <w:rPr>
                <w:noProof/>
                <w:lang w:eastAsia="zh-CN"/>
              </w:rPr>
              <w:t>ne</w:t>
            </w:r>
            <w:r w:rsidR="007570E6" w:rsidRPr="000F3F65">
              <w:rPr>
                <w:noProof/>
                <w:lang w:eastAsia="zh-CN"/>
              </w:rPr>
              <w:t xml:space="preserve">, </w:t>
            </w:r>
            <w:bookmarkStart w:id="4" w:name="OLE_LINK10"/>
            <w:r w:rsidR="007570E6" w:rsidRPr="000F3F65">
              <w:rPr>
                <w:noProof/>
                <w:lang w:eastAsia="zh-CN"/>
              </w:rPr>
              <w:t>ZTE</w:t>
            </w:r>
            <w:bookmarkEnd w:id="4"/>
            <w:r w:rsidR="003A1B4E" w:rsidRPr="000F3F65">
              <w:rPr>
                <w:noProof/>
                <w:lang w:eastAsia="zh-CN"/>
              </w:rPr>
              <w:t>, Chin</w:t>
            </w:r>
            <w:r w:rsidR="003A1B4E" w:rsidRPr="00EF565C">
              <w:rPr>
                <w:noProof/>
                <w:lang w:eastAsia="zh-CN"/>
              </w:rPr>
              <w:t>a Mobile, China Telecom</w:t>
            </w:r>
            <w:r w:rsidR="00683E3D" w:rsidRPr="00EF565C">
              <w:rPr>
                <w:noProof/>
                <w:lang w:eastAsia="zh-CN"/>
              </w:rPr>
              <w:t>,</w:t>
            </w:r>
            <w:r w:rsidR="00595532" w:rsidRPr="00EF565C">
              <w:rPr>
                <w:noProof/>
                <w:lang w:eastAsia="zh-CN"/>
              </w:rPr>
              <w:t xml:space="preserve">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0E10" w:rsidP="004C2613">
            <w:pPr>
              <w:pStyle w:val="CRCoverPage"/>
              <w:spacing w:after="0"/>
              <w:ind w:left="100"/>
              <w:rPr>
                <w:noProof/>
              </w:rPr>
            </w:pPr>
            <w:r>
              <w:rPr>
                <w:noProof/>
              </w:rPr>
              <w:t>5G</w:t>
            </w:r>
            <w:r w:rsidR="004C2613">
              <w:rPr>
                <w:noProof/>
              </w:rPr>
              <w:t>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5761">
            <w:pPr>
              <w:pStyle w:val="CRCoverPage"/>
              <w:spacing w:after="0"/>
              <w:ind w:left="100"/>
              <w:rPr>
                <w:noProof/>
              </w:rPr>
            </w:pPr>
            <w:r>
              <w:rPr>
                <w:noProof/>
              </w:rPr>
              <w:t>2020</w:t>
            </w:r>
            <w:r w:rsidR="00FC3C86">
              <w:rPr>
                <w:noProof/>
              </w:rPr>
              <w:t>-</w:t>
            </w:r>
            <w:r w:rsidR="00D81123">
              <w:rPr>
                <w:noProof/>
              </w:rPr>
              <w:t>04</w:t>
            </w:r>
            <w:r w:rsidR="00FC3C86">
              <w:rPr>
                <w:noProof/>
              </w:rPr>
              <w:t>-</w:t>
            </w:r>
            <w:r>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4229"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3357">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1EF" w:rsidRDefault="00AB51EF" w:rsidP="00AB51EF">
            <w:pPr>
              <w:pStyle w:val="CRCoverPage"/>
              <w:ind w:left="100"/>
              <w:rPr>
                <w:bCs/>
                <w:noProof/>
                <w:lang w:val="en-US"/>
              </w:rPr>
            </w:pPr>
            <w:r>
              <w:rPr>
                <w:noProof/>
              </w:rPr>
              <w:t xml:space="preserve">As discussed in disc paper </w:t>
            </w:r>
            <w:r w:rsidRPr="00AB51EF">
              <w:rPr>
                <w:rFonts w:eastAsia="Times New Roman"/>
                <w:bCs/>
                <w:noProof/>
                <w:lang w:val="en-US"/>
              </w:rPr>
              <w:t>C1-196336</w:t>
            </w:r>
            <w:r>
              <w:rPr>
                <w:bCs/>
                <w:noProof/>
                <w:lang w:val="en-US"/>
              </w:rPr>
              <w:t xml:space="preserve">, following proposals were provided to consider </w:t>
            </w:r>
            <w:r w:rsidRPr="00AB51EF">
              <w:rPr>
                <w:bCs/>
                <w:noProof/>
                <w:lang w:val="en-US"/>
              </w:rPr>
              <w:t xml:space="preserve">further enhancements on the current </w:t>
            </w:r>
            <w:r>
              <w:rPr>
                <w:bCs/>
                <w:noProof/>
                <w:lang w:val="en-US"/>
              </w:rPr>
              <w:t>CPSR message</w:t>
            </w:r>
            <w:r w:rsidRPr="00AB51EF">
              <w:rPr>
                <w:bCs/>
                <w:noProof/>
                <w:lang w:val="en-US"/>
              </w:rPr>
              <w:t xml:space="preserve"> in order to shorten the message overhead as far as possible, to improve the UE battery life and signaling efficiency</w:t>
            </w:r>
            <w:r>
              <w:rPr>
                <w:bCs/>
                <w:noProof/>
                <w:lang w:val="en-US"/>
              </w:rPr>
              <w:t>:</w:t>
            </w:r>
          </w:p>
          <w:p w:rsidR="001D4169" w:rsidRPr="003228C7" w:rsidRDefault="003228C7" w:rsidP="003228C7">
            <w:pPr>
              <w:pStyle w:val="CRCoverPage"/>
              <w:numPr>
                <w:ilvl w:val="0"/>
                <w:numId w:val="2"/>
              </w:numPr>
              <w:rPr>
                <w:noProof/>
                <w:lang w:val="en-US"/>
              </w:rPr>
            </w:pPr>
            <w:r>
              <w:rPr>
                <w:noProof/>
                <w:lang w:val="en-US"/>
              </w:rPr>
              <w:t>The CPSR message</w:t>
            </w:r>
            <w:r w:rsidR="00A16D82" w:rsidRPr="003228C7">
              <w:rPr>
                <w:rFonts w:eastAsia="Times New Roman"/>
                <w:noProof/>
                <w:lang w:val="en-US"/>
              </w:rPr>
              <w:t xml:space="preserve"> was defined</w:t>
            </w:r>
            <w:r>
              <w:rPr>
                <w:noProof/>
                <w:lang w:val="en-US"/>
              </w:rPr>
              <w:t xml:space="preserve"> as a</w:t>
            </w:r>
            <w:r w:rsidRPr="003228C7">
              <w:rPr>
                <w:rFonts w:eastAsia="Times New Roman"/>
                <w:noProof/>
                <w:lang w:val="en-US"/>
              </w:rPr>
              <w:t xml:space="preserve"> non-standard L3 NAS message</w:t>
            </w:r>
            <w:r w:rsidR="00A16D82" w:rsidRPr="003228C7">
              <w:rPr>
                <w:rFonts w:eastAsia="Times New Roman"/>
                <w:noProof/>
                <w:lang w:val="en-US"/>
              </w:rPr>
              <w:t xml:space="preserve"> with shortest message header. </w:t>
            </w:r>
          </w:p>
          <w:p w:rsidR="001D4169" w:rsidRPr="003228C7" w:rsidRDefault="003228C7" w:rsidP="003228C7">
            <w:pPr>
              <w:pStyle w:val="CRCoverPage"/>
              <w:numPr>
                <w:ilvl w:val="0"/>
                <w:numId w:val="2"/>
              </w:numPr>
              <w:rPr>
                <w:noProof/>
                <w:lang w:val="en-US"/>
              </w:rPr>
            </w:pPr>
            <w:bookmarkStart w:id="6" w:name="OLE_LINK2"/>
            <w:r>
              <w:rPr>
                <w:noProof/>
                <w:lang w:val="en-US"/>
              </w:rPr>
              <w:t xml:space="preserve">Similar as done for 4G SR message, </w:t>
            </w:r>
            <w:bookmarkEnd w:id="6"/>
            <w:r>
              <w:rPr>
                <w:noProof/>
                <w:lang w:val="en-US"/>
              </w:rPr>
              <w:t>a</w:t>
            </w:r>
            <w:r w:rsidR="00A16D82" w:rsidRPr="003228C7">
              <w:rPr>
                <w:rFonts w:eastAsia="Times New Roman"/>
                <w:noProof/>
                <w:lang w:val="en-US"/>
              </w:rPr>
              <w:t xml:space="preserve"> </w:t>
            </w:r>
            <w:r>
              <w:rPr>
                <w:noProof/>
                <w:lang w:val="en-US"/>
              </w:rPr>
              <w:t xml:space="preserve">new </w:t>
            </w:r>
            <w:r w:rsidR="00A16D82" w:rsidRPr="003228C7">
              <w:rPr>
                <w:rFonts w:eastAsia="Times New Roman"/>
                <w:noProof/>
                <w:lang w:val="en-US"/>
              </w:rPr>
              <w:t xml:space="preserve">dedicated security header type is defined for </w:t>
            </w:r>
            <w:r>
              <w:rPr>
                <w:noProof/>
                <w:lang w:val="en-US"/>
              </w:rPr>
              <w:t xml:space="preserve">CPSR message only. Hence, the </w:t>
            </w:r>
            <w:r w:rsidR="00A16D82" w:rsidRPr="003228C7">
              <w:rPr>
                <w:rFonts w:eastAsia="Times New Roman"/>
                <w:noProof/>
                <w:lang w:val="en-US"/>
              </w:rPr>
              <w:t>message ID is not needed. This saves 1 octet.</w:t>
            </w:r>
          </w:p>
          <w:p w:rsidR="003228C7" w:rsidRDefault="008F07AF" w:rsidP="003228C7">
            <w:pPr>
              <w:pStyle w:val="CRCoverPage"/>
              <w:numPr>
                <w:ilvl w:val="0"/>
                <w:numId w:val="2"/>
              </w:numPr>
              <w:rPr>
                <w:noProof/>
                <w:lang w:val="en-US"/>
              </w:rPr>
            </w:pPr>
            <w:r>
              <w:rPr>
                <w:noProof/>
                <w:lang w:val="en-US"/>
              </w:rPr>
              <w:t xml:space="preserve">Similar as done for 4G SR message, the </w:t>
            </w:r>
            <w:r w:rsidR="00A16D82">
              <w:rPr>
                <w:noProof/>
                <w:lang w:val="en-US"/>
              </w:rPr>
              <w:t>ngKSI and Sequence number is</w:t>
            </w:r>
            <w:r>
              <w:rPr>
                <w:noProof/>
                <w:lang w:val="en-US"/>
              </w:rPr>
              <w:t xml:space="preserve"> merged into one octet.</w:t>
            </w:r>
          </w:p>
          <w:p w:rsidR="00F657BD" w:rsidRPr="001256C4" w:rsidRDefault="00F657BD" w:rsidP="001256C4">
            <w:pPr>
              <w:pStyle w:val="CRCoverPage"/>
              <w:numPr>
                <w:ilvl w:val="0"/>
                <w:numId w:val="2"/>
              </w:numPr>
              <w:rPr>
                <w:noProof/>
                <w:lang w:val="en-US"/>
              </w:rPr>
            </w:pPr>
            <w:r>
              <w:rPr>
                <w:noProof/>
                <w:lang w:val="en-US"/>
              </w:rPr>
              <w:t>T</w:t>
            </w:r>
            <w:r w:rsidR="00A16D82" w:rsidRPr="00F657BD">
              <w:rPr>
                <w:rFonts w:eastAsia="Times New Roman"/>
                <w:noProof/>
                <w:lang w:val="en-US"/>
              </w:rPr>
              <w:t>he security protection wa</w:t>
            </w:r>
            <w:r>
              <w:rPr>
                <w:noProof/>
                <w:lang w:val="en-US"/>
              </w:rPr>
              <w:t>s directly applied, this saves 2</w:t>
            </w:r>
            <w:r w:rsidR="00A16D82" w:rsidRPr="00F657BD">
              <w:rPr>
                <w:rFonts w:eastAsia="Times New Roman"/>
                <w:noProof/>
                <w:lang w:val="en-US"/>
              </w:rPr>
              <w:t xml:space="preserve"> octet</w:t>
            </w:r>
            <w:r w:rsidR="00A16D82">
              <w:rPr>
                <w:rFonts w:eastAsia="Times New Roman"/>
                <w:noProof/>
                <w:lang w:val="en-US"/>
              </w:rPr>
              <w:t>s</w:t>
            </w:r>
            <w:r w:rsidR="00A16D82" w:rsidRPr="00F657BD">
              <w:rPr>
                <w:rFonts w:eastAsia="Times New Roman"/>
                <w:noProof/>
                <w:lang w:val="en-US"/>
              </w:rPr>
              <w:t xml:space="preserve"> (double </w:t>
            </w:r>
            <w:r>
              <w:rPr>
                <w:noProof/>
                <w:lang w:val="en-US"/>
              </w:rPr>
              <w:t>E</w:t>
            </w:r>
            <w:r w:rsidR="00A16D82" w:rsidRPr="00F657BD">
              <w:rPr>
                <w:rFonts w:eastAsia="Times New Roman"/>
                <w:noProof/>
                <w:lang w:val="en-US"/>
              </w:rPr>
              <w:t>PD + security header type is avoided).</w:t>
            </w:r>
          </w:p>
          <w:p w:rsidR="001E41F3" w:rsidRDefault="001256C4" w:rsidP="002E110D">
            <w:pPr>
              <w:pStyle w:val="CRCoverPage"/>
              <w:ind w:left="100"/>
              <w:rPr>
                <w:noProof/>
              </w:rPr>
            </w:pPr>
            <w:r>
              <w:rPr>
                <w:noProof/>
                <w:lang w:val="en-US"/>
              </w:rPr>
              <w:t xml:space="preserve">Furthermore, </w:t>
            </w:r>
            <w:r w:rsidR="002E110D">
              <w:rPr>
                <w:noProof/>
                <w:lang w:val="en-US"/>
              </w:rPr>
              <w:t xml:space="preserve">based on </w:t>
            </w:r>
            <w:r w:rsidR="0067283C" w:rsidRPr="009865B8">
              <w:rPr>
                <w:noProof/>
              </w:rPr>
              <w:t>SA3 reply LS (</w:t>
            </w:r>
            <w:r w:rsidR="00E52C1E" w:rsidRPr="009865B8">
              <w:rPr>
                <w:noProof/>
              </w:rPr>
              <w:t>C1-</w:t>
            </w:r>
            <w:r w:rsidR="009865B8" w:rsidRPr="009865B8">
              <w:rPr>
                <w:noProof/>
              </w:rPr>
              <w:t>198439</w:t>
            </w:r>
            <w:r w:rsidR="0067283C" w:rsidRPr="009865B8">
              <w:rPr>
                <w:noProof/>
              </w:rPr>
              <w:t>/S3</w:t>
            </w:r>
            <w:r w:rsidR="0067283C" w:rsidRPr="0067283C">
              <w:rPr>
                <w:noProof/>
              </w:rPr>
              <w:t>-193715</w:t>
            </w:r>
            <w:r w:rsidR="0067283C">
              <w:rPr>
                <w:noProof/>
              </w:rPr>
              <w:t>)</w:t>
            </w:r>
            <w:r w:rsidR="00E52C1E">
              <w:rPr>
                <w:noProof/>
              </w:rPr>
              <w:t>, SA3 prefer</w:t>
            </w:r>
            <w:r w:rsidR="00A16D82">
              <w:rPr>
                <w:noProof/>
              </w:rPr>
              <w:t>s</w:t>
            </w:r>
            <w:r w:rsidR="00E52C1E">
              <w:rPr>
                <w:noProof/>
              </w:rPr>
              <w:t xml:space="preserve"> ngKSI needs to be included in the CPSR message and also strongly recommand that the short MAC cannot be used. Hence, full MAC will be used.</w:t>
            </w:r>
          </w:p>
          <w:p w:rsidR="00E52C1E" w:rsidRDefault="00E52C1E" w:rsidP="002E110D">
            <w:pPr>
              <w:pStyle w:val="CRCoverPage"/>
              <w:ind w:left="100"/>
              <w:rPr>
                <w:noProof/>
              </w:rPr>
            </w:pPr>
            <w:r>
              <w:rPr>
                <w:noProof/>
              </w:rPr>
              <w:t xml:space="preserve">With using full MAC, </w:t>
            </w:r>
            <w:r w:rsidR="00DD2A14">
              <w:rPr>
                <w:noProof/>
              </w:rPr>
              <w:t xml:space="preserve">comparing to </w:t>
            </w:r>
            <w:r w:rsidR="00C974E1">
              <w:rPr>
                <w:noProof/>
              </w:rPr>
              <w:t xml:space="preserve">the current CPSR message coding, this proposal </w:t>
            </w:r>
            <w:bookmarkStart w:id="7" w:name="OLE_LINK13"/>
            <w:r w:rsidR="00C974E1">
              <w:rPr>
                <w:noProof/>
              </w:rPr>
              <w:t xml:space="preserve">can always save </w:t>
            </w:r>
            <w:r w:rsidR="005376F3">
              <w:rPr>
                <w:noProof/>
                <w:color w:val="FF0000"/>
                <w:u w:val="single"/>
              </w:rPr>
              <w:t>3</w:t>
            </w:r>
            <w:r w:rsidR="00C974E1" w:rsidRPr="00C974E1">
              <w:rPr>
                <w:noProof/>
                <w:color w:val="FF0000"/>
                <w:u w:val="single"/>
              </w:rPr>
              <w:t xml:space="preserve"> octets</w:t>
            </w:r>
            <w:r w:rsidR="00C974E1" w:rsidRPr="00C974E1">
              <w:rPr>
                <w:noProof/>
                <w:color w:val="FF0000"/>
              </w:rPr>
              <w:t xml:space="preserve"> </w:t>
            </w:r>
            <w:r w:rsidR="00C974E1" w:rsidRPr="00C974E1">
              <w:rPr>
                <w:noProof/>
              </w:rPr>
              <w:t>message overhead in all cases.</w:t>
            </w:r>
            <w:bookmarkEnd w:id="7"/>
          </w:p>
          <w:p w:rsidR="00C974E1" w:rsidRDefault="00C974E1" w:rsidP="00C974E1">
            <w:pPr>
              <w:pStyle w:val="CRCoverPage"/>
              <w:ind w:left="100"/>
              <w:rPr>
                <w:rFonts w:eastAsia="Times New Roman"/>
                <w:noProof/>
                <w:lang w:val="en-US"/>
              </w:rPr>
            </w:pPr>
            <w:r w:rsidRPr="00C974E1">
              <w:rPr>
                <w:rFonts w:eastAsia="Times New Roman"/>
                <w:noProof/>
                <w:lang w:val="en-US"/>
              </w:rPr>
              <w:t>NOTE: As CPSR message shall always be security protected, hence it is reasonable to only cover security protected message for compare</w:t>
            </w:r>
            <w:r w:rsidR="00EE408C">
              <w:rPr>
                <w:rFonts w:eastAsia="Times New Roman"/>
                <w:noProof/>
                <w:lang w:val="en-US"/>
              </w:rPr>
              <w:t>.</w:t>
            </w:r>
          </w:p>
          <w:tbl>
            <w:tblPr>
              <w:tblW w:w="6710" w:type="dxa"/>
              <w:tblLayout w:type="fixed"/>
              <w:tblCellMar>
                <w:left w:w="0" w:type="dxa"/>
                <w:right w:w="0" w:type="dxa"/>
              </w:tblCellMar>
              <w:tblLook w:val="0420" w:firstRow="1" w:lastRow="0" w:firstColumn="0" w:lastColumn="0" w:noHBand="0" w:noVBand="1"/>
            </w:tblPr>
            <w:tblGrid>
              <w:gridCol w:w="1040"/>
              <w:gridCol w:w="1842"/>
              <w:gridCol w:w="2127"/>
              <w:gridCol w:w="1701"/>
            </w:tblGrid>
            <w:tr w:rsidR="00EE408C" w:rsidRPr="00E52C1E" w:rsidTr="008B1461">
              <w:trPr>
                <w:trHeight w:val="584"/>
              </w:trPr>
              <w:tc>
                <w:tcPr>
                  <w:tcW w:w="1040"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b/>
                      <w:bCs/>
                      <w:noProof/>
                      <w:sz w:val="16"/>
                      <w:szCs w:val="16"/>
                      <w:lang w:val="en-US"/>
                    </w:rPr>
                    <w:t>Cases</w:t>
                  </w:r>
                </w:p>
              </w:tc>
              <w:tc>
                <w:tcPr>
                  <w:tcW w:w="1842"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b/>
                      <w:bCs/>
                      <w:noProof/>
                      <w:sz w:val="16"/>
                      <w:szCs w:val="16"/>
                      <w:lang w:val="en-US"/>
                    </w:rPr>
                    <w:t>Security protected mes</w:t>
                  </w:r>
                  <w:r>
                    <w:rPr>
                      <w:b/>
                      <w:bCs/>
                      <w:noProof/>
                      <w:sz w:val="16"/>
                      <w:szCs w:val="16"/>
                      <w:lang w:val="en-US"/>
                    </w:rPr>
                    <w:t>sage overhead of the current CPSR</w:t>
                  </w:r>
                </w:p>
              </w:tc>
              <w:tc>
                <w:tcPr>
                  <w:tcW w:w="2127"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b/>
                      <w:bCs/>
                      <w:noProof/>
                      <w:sz w:val="16"/>
                      <w:szCs w:val="16"/>
                      <w:lang w:val="en-US"/>
                    </w:rPr>
                    <w:t>Security protected mes</w:t>
                  </w:r>
                  <w:r>
                    <w:rPr>
                      <w:b/>
                      <w:bCs/>
                      <w:noProof/>
                      <w:sz w:val="16"/>
                      <w:szCs w:val="16"/>
                      <w:lang w:val="en-US"/>
                    </w:rPr>
                    <w:t>sage overhead of this proposal</w:t>
                  </w:r>
                </w:p>
              </w:tc>
              <w:tc>
                <w:tcPr>
                  <w:tcW w:w="1701"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E408C" w:rsidRPr="00C974E1" w:rsidRDefault="00EE408C" w:rsidP="00EE408C">
                  <w:pPr>
                    <w:pStyle w:val="CRCoverPage"/>
                    <w:ind w:left="100"/>
                    <w:rPr>
                      <w:b/>
                      <w:noProof/>
                      <w:color w:val="FF0000"/>
                      <w:sz w:val="16"/>
                      <w:szCs w:val="16"/>
                      <w:lang w:val="en-US"/>
                    </w:rPr>
                  </w:pPr>
                  <w:r w:rsidRPr="00C974E1">
                    <w:rPr>
                      <w:rFonts w:eastAsia="Times New Roman"/>
                      <w:b/>
                      <w:bCs/>
                      <w:noProof/>
                      <w:color w:val="FF0000"/>
                      <w:sz w:val="16"/>
                      <w:szCs w:val="16"/>
                      <w:lang w:val="en-US"/>
                    </w:rPr>
                    <w:t>Octets saved</w:t>
                  </w:r>
                </w:p>
              </w:tc>
            </w:tr>
            <w:tr w:rsidR="00EE408C" w:rsidRPr="00E52C1E" w:rsidTr="008B1461">
              <w:trPr>
                <w:trHeight w:val="584"/>
              </w:trPr>
              <w:tc>
                <w:tcPr>
                  <w:tcW w:w="1040"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lastRenderedPageBreak/>
                    <w:t>Best cases</w:t>
                  </w:r>
                </w:p>
              </w:tc>
              <w:tc>
                <w:tcPr>
                  <w:tcW w:w="1842"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t>14</w:t>
                  </w:r>
                </w:p>
              </w:tc>
              <w:tc>
                <w:tcPr>
                  <w:tcW w:w="2127"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Pr>
                      <w:noProof/>
                      <w:sz w:val="16"/>
                      <w:szCs w:val="16"/>
                      <w:lang w:val="en-US"/>
                    </w:rPr>
                    <w:t>1</w:t>
                  </w:r>
                  <w:r w:rsidR="005376F3">
                    <w:rPr>
                      <w:noProof/>
                      <w:sz w:val="16"/>
                      <w:szCs w:val="16"/>
                      <w:lang w:val="en-US"/>
                    </w:rPr>
                    <w:t>1</w:t>
                  </w:r>
                </w:p>
              </w:tc>
              <w:tc>
                <w:tcPr>
                  <w:tcW w:w="1701"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E408C" w:rsidRPr="00C974E1" w:rsidRDefault="005376F3" w:rsidP="00EE408C">
                  <w:pPr>
                    <w:pStyle w:val="CRCoverPage"/>
                    <w:ind w:left="100"/>
                    <w:rPr>
                      <w:b/>
                      <w:noProof/>
                      <w:color w:val="FF0000"/>
                      <w:sz w:val="16"/>
                      <w:szCs w:val="16"/>
                      <w:lang w:val="en-US"/>
                    </w:rPr>
                  </w:pPr>
                  <w:r>
                    <w:rPr>
                      <w:b/>
                      <w:noProof/>
                      <w:color w:val="FF0000"/>
                      <w:sz w:val="16"/>
                      <w:szCs w:val="16"/>
                      <w:lang w:val="en-US"/>
                    </w:rPr>
                    <w:t>3</w:t>
                  </w:r>
                </w:p>
              </w:tc>
            </w:tr>
            <w:tr w:rsidR="00EE408C" w:rsidRPr="00E52C1E" w:rsidTr="008B1461">
              <w:trPr>
                <w:trHeight w:val="584"/>
              </w:trPr>
              <w:tc>
                <w:tcPr>
                  <w:tcW w:w="1040"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t>Worst cases</w:t>
                  </w:r>
                </w:p>
              </w:tc>
              <w:tc>
                <w:tcPr>
                  <w:tcW w:w="1842"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t>29</w:t>
                  </w:r>
                </w:p>
              </w:tc>
              <w:tc>
                <w:tcPr>
                  <w:tcW w:w="2127"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t>2</w:t>
                  </w:r>
                  <w:r w:rsidR="005376F3">
                    <w:rPr>
                      <w:noProof/>
                      <w:sz w:val="16"/>
                      <w:szCs w:val="16"/>
                      <w:lang w:val="en-US"/>
                    </w:rPr>
                    <w:t>6</w:t>
                  </w:r>
                </w:p>
              </w:tc>
              <w:tc>
                <w:tcPr>
                  <w:tcW w:w="1701"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E408C" w:rsidRPr="00C974E1" w:rsidRDefault="005376F3" w:rsidP="00EE408C">
                  <w:pPr>
                    <w:pStyle w:val="CRCoverPage"/>
                    <w:ind w:left="100"/>
                    <w:rPr>
                      <w:b/>
                      <w:noProof/>
                      <w:color w:val="FF0000"/>
                      <w:sz w:val="16"/>
                      <w:szCs w:val="16"/>
                      <w:lang w:val="en-US"/>
                    </w:rPr>
                  </w:pPr>
                  <w:r>
                    <w:rPr>
                      <w:b/>
                      <w:noProof/>
                      <w:color w:val="FF0000"/>
                      <w:sz w:val="16"/>
                      <w:szCs w:val="16"/>
                      <w:lang w:val="en-US"/>
                    </w:rPr>
                    <w:t>3</w:t>
                  </w:r>
                </w:p>
              </w:tc>
            </w:tr>
          </w:tbl>
          <w:p w:rsidR="00EE408C" w:rsidRDefault="00EE408C" w:rsidP="00C974E1">
            <w:pPr>
              <w:pStyle w:val="CRCoverPage"/>
              <w:ind w:left="100"/>
              <w:rPr>
                <w:b/>
                <w:noProof/>
                <w:u w:val="single"/>
                <w:lang w:val="en-US" w:eastAsia="zh-CN"/>
              </w:rPr>
            </w:pPr>
          </w:p>
          <w:p w:rsidR="00EE408C" w:rsidRPr="00EE408C" w:rsidRDefault="00EE408C" w:rsidP="00C974E1">
            <w:pPr>
              <w:pStyle w:val="CRCoverPage"/>
              <w:ind w:left="100"/>
              <w:rPr>
                <w:b/>
                <w:noProof/>
                <w:u w:val="single"/>
                <w:lang w:val="en-US" w:eastAsia="zh-CN"/>
              </w:rPr>
            </w:pPr>
            <w:r w:rsidRPr="00EE408C">
              <w:rPr>
                <w:rFonts w:hint="eastAsia"/>
                <w:b/>
                <w:noProof/>
                <w:highlight w:val="yellow"/>
                <w:u w:val="single"/>
                <w:lang w:val="en-US" w:eastAsia="zh-CN"/>
              </w:rPr>
              <w:t>R</w:t>
            </w:r>
            <w:r w:rsidRPr="00EE408C">
              <w:rPr>
                <w:b/>
                <w:noProof/>
                <w:highlight w:val="yellow"/>
                <w:u w:val="single"/>
                <w:lang w:val="en-US" w:eastAsia="zh-CN"/>
              </w:rPr>
              <w:t>eason for change for rev#2:</w:t>
            </w:r>
          </w:p>
          <w:p w:rsidR="00EE408C" w:rsidRDefault="00EE408C" w:rsidP="00EE408C">
            <w:pPr>
              <w:pStyle w:val="CRCoverPage"/>
              <w:numPr>
                <w:ilvl w:val="0"/>
                <w:numId w:val="5"/>
              </w:numPr>
              <w:rPr>
                <w:rFonts w:eastAsia="Times New Roman"/>
                <w:noProof/>
                <w:lang w:val="en-US"/>
              </w:rPr>
            </w:pPr>
            <w:r>
              <w:rPr>
                <w:rFonts w:eastAsia="Times New Roman"/>
                <w:noProof/>
                <w:lang w:val="en-US"/>
              </w:rPr>
              <w:t xml:space="preserve">The </w:t>
            </w:r>
            <w:r>
              <w:t>Control plane service type IE was remained in the CPSR message coding.</w:t>
            </w:r>
          </w:p>
          <w:p w:rsidR="00DE0DF8" w:rsidRDefault="00EE408C" w:rsidP="00EE408C">
            <w:pPr>
              <w:pStyle w:val="CRCoverPage"/>
              <w:numPr>
                <w:ilvl w:val="0"/>
                <w:numId w:val="5"/>
              </w:numPr>
              <w:rPr>
                <w:rFonts w:eastAsia="Times New Roman"/>
                <w:noProof/>
                <w:lang w:val="en-US"/>
              </w:rPr>
            </w:pPr>
            <w:r>
              <w:rPr>
                <w:rFonts w:eastAsia="Times New Roman"/>
                <w:noProof/>
                <w:lang w:val="en-US"/>
              </w:rPr>
              <w:t>Fu</w:t>
            </w:r>
            <w:r w:rsidR="00DE0DF8">
              <w:rPr>
                <w:rFonts w:eastAsia="Times New Roman"/>
                <w:noProof/>
                <w:lang w:val="en-US"/>
              </w:rPr>
              <w:t>rthermore, with this enhancement proposal, following two ENs can be removed:</w:t>
            </w:r>
          </w:p>
          <w:p w:rsidR="00DE0DF8" w:rsidRPr="00EE408C" w:rsidRDefault="00DE0DF8" w:rsidP="00DE0DF8">
            <w:pPr>
              <w:pStyle w:val="EditorsNote"/>
              <w:rPr>
                <w:i/>
              </w:rPr>
            </w:pPr>
            <w:r>
              <w:rPr>
                <w:rFonts w:eastAsia="Times New Roman"/>
                <w:noProof/>
                <w:lang w:val="en-US"/>
              </w:rPr>
              <w:t>"</w:t>
            </w:r>
            <w:r w:rsidRPr="00EE408C">
              <w:rPr>
                <w:i/>
              </w:rPr>
              <w:t>Editor</w:t>
            </w:r>
            <w:r w:rsidRPr="00EE408C">
              <w:rPr>
                <w:i/>
                <w:lang w:val="en-US"/>
              </w:rPr>
              <w:t>'</w:t>
            </w:r>
            <w:r w:rsidRPr="00EE408C">
              <w:rPr>
                <w:i/>
              </w:rPr>
              <w:t>s note:</w:t>
            </w:r>
            <w:r w:rsidRPr="00EE408C">
              <w:rPr>
                <w:i/>
              </w:rPr>
              <w:tab/>
              <w:t>Whether other optimizations besides using a new EPD can be used in order to further reduce the message header of the message is FFS.</w:t>
            </w:r>
          </w:p>
          <w:p w:rsidR="00E52C1E" w:rsidRPr="00EE408C" w:rsidRDefault="00DE0DF8" w:rsidP="00EE408C">
            <w:pPr>
              <w:pStyle w:val="EditorsNote"/>
              <w:rPr>
                <w:i/>
              </w:rPr>
            </w:pPr>
            <w:r w:rsidRPr="00EE408C">
              <w:rPr>
                <w:i/>
              </w:rPr>
              <w:t>Editor</w:t>
            </w:r>
            <w:r w:rsidRPr="00EE408C">
              <w:rPr>
                <w:i/>
                <w:lang w:val="en-US"/>
              </w:rPr>
              <w:t>'</w:t>
            </w:r>
            <w:r w:rsidRPr="00EE408C">
              <w:rPr>
                <w:i/>
              </w:rPr>
              <w:t>s note:</w:t>
            </w:r>
            <w:r w:rsidRPr="00EE408C">
              <w:rPr>
                <w:i/>
              </w:rPr>
              <w:tab/>
              <w:t>Whether Control plane service type IE can be removed is FFS.</w:t>
            </w:r>
            <w:r>
              <w:rPr>
                <w:rFonts w:eastAsia="Times New Roman"/>
                <w:noProof/>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408C" w:rsidP="001D0949">
            <w:pPr>
              <w:pStyle w:val="CRCoverPage"/>
              <w:spacing w:after="0"/>
              <w:ind w:left="100"/>
              <w:rPr>
                <w:bCs/>
                <w:noProof/>
                <w:lang w:val="en-US"/>
              </w:rPr>
            </w:pPr>
            <w:r>
              <w:rPr>
                <w:noProof/>
              </w:rPr>
              <w:t xml:space="preserve">1. </w:t>
            </w:r>
            <w:r w:rsidR="001D0949">
              <w:rPr>
                <w:noProof/>
              </w:rPr>
              <w:t xml:space="preserve">It proposes to define the </w:t>
            </w:r>
            <w:r w:rsidR="001D0949">
              <w:rPr>
                <w:noProof/>
                <w:lang w:val="en-US"/>
              </w:rPr>
              <w:t>CPSR message</w:t>
            </w:r>
            <w:r w:rsidR="001D0949" w:rsidRPr="003228C7">
              <w:rPr>
                <w:rFonts w:eastAsia="Times New Roman"/>
                <w:noProof/>
                <w:lang w:val="en-US"/>
              </w:rPr>
              <w:t xml:space="preserve"> </w:t>
            </w:r>
            <w:r w:rsidR="001D0949">
              <w:rPr>
                <w:noProof/>
                <w:lang w:val="en-US"/>
              </w:rPr>
              <w:t>as a</w:t>
            </w:r>
            <w:r w:rsidR="001D0949" w:rsidRPr="003228C7">
              <w:rPr>
                <w:rFonts w:eastAsia="Times New Roman"/>
                <w:noProof/>
                <w:lang w:val="en-US"/>
              </w:rPr>
              <w:t xml:space="preserve"> non-standard L3 NAS message</w:t>
            </w:r>
            <w:r w:rsidR="001D0949">
              <w:rPr>
                <w:noProof/>
                <w:lang w:val="en-US"/>
              </w:rPr>
              <w:t xml:space="preserve"> with shortest message overhead </w:t>
            </w:r>
            <w:r w:rsidR="007A2ECD">
              <w:rPr>
                <w:bCs/>
                <w:noProof/>
                <w:lang w:val="en-US"/>
              </w:rPr>
              <w:t>to improve the CIoT device</w:t>
            </w:r>
            <w:r w:rsidR="001D0949" w:rsidRPr="00AB51EF">
              <w:rPr>
                <w:bCs/>
                <w:noProof/>
                <w:lang w:val="en-US"/>
              </w:rPr>
              <w:t xml:space="preserve"> battery life and signaling efficiency</w:t>
            </w:r>
            <w:r w:rsidR="001D0949">
              <w:rPr>
                <w:bCs/>
                <w:noProof/>
                <w:lang w:val="en-US"/>
              </w:rPr>
              <w:t>.</w:t>
            </w:r>
          </w:p>
          <w:p w:rsidR="00DE0DF8" w:rsidRDefault="00DE0DF8" w:rsidP="001D0949">
            <w:pPr>
              <w:pStyle w:val="CRCoverPage"/>
              <w:spacing w:after="0"/>
              <w:ind w:left="100"/>
              <w:rPr>
                <w:bCs/>
                <w:noProof/>
                <w:lang w:val="en-US"/>
              </w:rPr>
            </w:pPr>
          </w:p>
          <w:p w:rsidR="00DE0DF8" w:rsidRDefault="00EE408C" w:rsidP="001D0949">
            <w:pPr>
              <w:pStyle w:val="CRCoverPage"/>
              <w:spacing w:after="0"/>
              <w:ind w:left="100"/>
              <w:rPr>
                <w:noProof/>
              </w:rPr>
            </w:pPr>
            <w:r>
              <w:rPr>
                <w:bCs/>
                <w:noProof/>
                <w:lang w:val="en-US"/>
              </w:rPr>
              <w:t xml:space="preserve">2. </w:t>
            </w:r>
            <w:r w:rsidR="00DE0DF8">
              <w:rPr>
                <w:bCs/>
                <w:noProof/>
                <w:lang w:val="en-US"/>
              </w:rPr>
              <w:t>Two related ENs are deleted.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07032" w:rsidRDefault="00F10911" w:rsidP="00F10911">
            <w:pPr>
              <w:pStyle w:val="CRCoverPage"/>
              <w:spacing w:after="0"/>
              <w:ind w:left="100"/>
              <w:rPr>
                <w:noProof/>
                <w:lang w:eastAsia="zh-CN"/>
              </w:rPr>
            </w:pPr>
            <w:r>
              <w:rPr>
                <w:noProof/>
              </w:rPr>
              <w:t xml:space="preserve">For (in)frequent CIoT small data transport over CP, the current </w:t>
            </w:r>
            <w:r>
              <w:rPr>
                <w:noProof/>
                <w:lang w:val="en-US"/>
              </w:rPr>
              <w:t>CPSR message coding will take m</w:t>
            </w:r>
            <w:r w:rsidR="00831921">
              <w:rPr>
                <w:noProof/>
                <w:lang w:val="en-US"/>
              </w:rPr>
              <w:t xml:space="preserve">ore message overhead which impacts </w:t>
            </w:r>
            <w:r w:rsidR="00831921">
              <w:rPr>
                <w:bCs/>
                <w:noProof/>
                <w:lang w:val="en-US"/>
              </w:rPr>
              <w:t>the CIoT device</w:t>
            </w:r>
            <w:r w:rsidR="00831921" w:rsidRPr="00AB51EF">
              <w:rPr>
                <w:bCs/>
                <w:noProof/>
                <w:lang w:val="en-US"/>
              </w:rPr>
              <w:t xml:space="preserve"> battery life and signaling efficiency</w:t>
            </w:r>
            <w:r w:rsidR="00807032">
              <w:rPr>
                <w:rFonts w:hint="eastAsia"/>
                <w:bCs/>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790D" w:rsidP="008529AC">
            <w:pPr>
              <w:pStyle w:val="CRCoverPage"/>
              <w:spacing w:after="0"/>
              <w:ind w:left="100"/>
              <w:rPr>
                <w:noProof/>
                <w:lang w:eastAsia="zh-CN"/>
              </w:rPr>
            </w:pPr>
            <w:r w:rsidRPr="003168A2">
              <w:rPr>
                <w:lang w:val="en-US"/>
              </w:rPr>
              <w:t>4.4.</w:t>
            </w:r>
            <w:r>
              <w:rPr>
                <w:lang w:val="en-US"/>
              </w:rPr>
              <w:t xml:space="preserve">3.3, </w:t>
            </w:r>
            <w:r w:rsidRPr="003168A2">
              <w:rPr>
                <w:lang w:val="en-US"/>
              </w:rPr>
              <w:t>4.4.</w:t>
            </w:r>
            <w:r>
              <w:rPr>
                <w:lang w:val="en-US"/>
              </w:rPr>
              <w:t xml:space="preserve">3.4, </w:t>
            </w:r>
            <w:r w:rsidRPr="003168A2">
              <w:t>4.4.</w:t>
            </w:r>
            <w:r>
              <w:t>6, 8.2.30</w:t>
            </w:r>
            <w:r>
              <w:rPr>
                <w:lang w:eastAsia="ko-KR"/>
              </w:rPr>
              <w:t xml:space="preserve">.1, </w:t>
            </w:r>
            <w:r>
              <w:t xml:space="preserve">9.1.1, 9.3, </w:t>
            </w:r>
            <w:r w:rsidR="009D2581">
              <w:t xml:space="preserve">9.7, </w:t>
            </w:r>
            <w:r w:rsidR="00A91134" w:rsidRPr="00CC0C94">
              <w:t>9.</w:t>
            </w:r>
            <w:r w:rsidR="00A91134">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RPr="00A737B2"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E408C">
            <w:pPr>
              <w:pStyle w:val="CRCoverPage"/>
              <w:spacing w:after="0"/>
              <w:ind w:left="100"/>
              <w:rPr>
                <w:noProof/>
                <w:lang w:eastAsia="zh-CN"/>
              </w:rPr>
            </w:pPr>
            <w:r>
              <w:rPr>
                <w:rFonts w:hint="eastAsia"/>
                <w:noProof/>
                <w:lang w:eastAsia="zh-CN"/>
              </w:rPr>
              <w:t>R</w:t>
            </w:r>
            <w:r>
              <w:rPr>
                <w:noProof/>
                <w:lang w:eastAsia="zh-CN"/>
              </w:rPr>
              <w:t>ev 1 was postponed in CT1#121 Nov. 2019 meeting.</w:t>
            </w:r>
          </w:p>
          <w:p w:rsidR="00EE408C" w:rsidRDefault="00EE408C" w:rsidP="00092340">
            <w:pPr>
              <w:pStyle w:val="CRCoverPage"/>
              <w:spacing w:after="0"/>
              <w:ind w:left="100"/>
              <w:rPr>
                <w:rFonts w:eastAsia="Times New Roman"/>
                <w:noProof/>
                <w:lang w:val="en-US"/>
              </w:rPr>
            </w:pPr>
            <w:r>
              <w:rPr>
                <w:noProof/>
                <w:lang w:eastAsia="zh-CN"/>
              </w:rPr>
              <w:t>R</w:t>
            </w:r>
            <w:r w:rsidR="00092340">
              <w:rPr>
                <w:noProof/>
                <w:lang w:eastAsia="zh-CN"/>
              </w:rPr>
              <w:t xml:space="preserve">ev 2 is to keep the </w:t>
            </w:r>
            <w:r w:rsidR="00092340">
              <w:t xml:space="preserve">Control plane service type IE in the CPSR message coding and to remove to </w:t>
            </w:r>
            <w:r w:rsidR="00092340">
              <w:rPr>
                <w:rFonts w:eastAsia="Times New Roman"/>
                <w:noProof/>
                <w:lang w:val="en-US"/>
              </w:rPr>
              <w:t>two related ENs</w:t>
            </w:r>
            <w:r w:rsidR="00A23373">
              <w:rPr>
                <w:rFonts w:eastAsia="Times New Roman"/>
                <w:noProof/>
                <w:lang w:val="en-US"/>
              </w:rPr>
              <w:t>.</w:t>
            </w:r>
          </w:p>
          <w:p w:rsidR="00A23373" w:rsidRDefault="00A23373" w:rsidP="00A23373">
            <w:pPr>
              <w:pStyle w:val="CRCoverPage"/>
              <w:spacing w:after="0"/>
              <w:ind w:left="100"/>
              <w:rPr>
                <w:noProof/>
                <w:lang w:eastAsia="zh-CN"/>
              </w:rPr>
            </w:pPr>
            <w:r>
              <w:rPr>
                <w:noProof/>
                <w:lang w:eastAsia="zh-CN"/>
              </w:rPr>
              <w:t xml:space="preserve">Rev 3 is to make the </w:t>
            </w:r>
            <w:r>
              <w:t>S</w:t>
            </w:r>
            <w:r w:rsidRPr="00E52622">
              <w:t>equence number</w:t>
            </w:r>
            <w:r>
              <w:rPr>
                <w:noProof/>
                <w:lang w:eastAsia="zh-CN"/>
              </w:rPr>
              <w:t xml:space="preserve"> IE as one octet and to make the ngKSI IE has falf octet.</w:t>
            </w:r>
          </w:p>
          <w:p w:rsidR="00D81123" w:rsidRDefault="00D81123" w:rsidP="00A23373">
            <w:pPr>
              <w:pStyle w:val="CRCoverPage"/>
              <w:spacing w:after="0"/>
              <w:ind w:left="100"/>
              <w:rPr>
                <w:noProof/>
                <w:lang w:eastAsia="zh-CN"/>
              </w:rPr>
            </w:pPr>
            <w:r>
              <w:rPr>
                <w:noProof/>
                <w:lang w:eastAsia="zh-CN"/>
              </w:rPr>
              <w:t>Rev 4 is resubmission of rev 3 postpon</w:t>
            </w:r>
            <w:r w:rsidR="00A737B2">
              <w:rPr>
                <w:noProof/>
                <w:lang w:eastAsia="zh-CN"/>
              </w:rPr>
              <w:t>ed in CT1#122e based on TS 24.501 V16.4.0.</w:t>
            </w:r>
          </w:p>
        </w:tc>
      </w:tr>
    </w:tbl>
    <w:p w:rsidR="001E41F3" w:rsidRDefault="001E41F3">
      <w:pPr>
        <w:pStyle w:val="CRCoverPage"/>
        <w:spacing w:after="0"/>
        <w:rPr>
          <w:noProof/>
          <w:sz w:val="8"/>
          <w:szCs w:val="8"/>
        </w:rPr>
      </w:pPr>
    </w:p>
    <w:p w:rsidR="001E41F3" w:rsidRPr="00092340" w:rsidRDefault="001E41F3">
      <w:pPr>
        <w:rPr>
          <w:noProof/>
        </w:rPr>
        <w:sectPr w:rsidR="001E41F3" w:rsidRPr="00092340">
          <w:headerReference w:type="even" r:id="rId12"/>
          <w:footnotePr>
            <w:numRestart w:val="eachSect"/>
          </w:footnotePr>
          <w:pgSz w:w="11907" w:h="16840" w:code="9"/>
          <w:pgMar w:top="1418" w:right="1134" w:bottom="1134" w:left="1134" w:header="680" w:footer="567" w:gutter="0"/>
          <w:cols w:space="720"/>
        </w:sectPr>
      </w:pPr>
    </w:p>
    <w:p w:rsidR="00F759D5" w:rsidRPr="00DF174F"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D724A" w:rsidRPr="003168A2" w:rsidRDefault="005D724A" w:rsidP="005D724A">
      <w:pPr>
        <w:pStyle w:val="4"/>
        <w:rPr>
          <w:lang w:val="en-US"/>
        </w:rPr>
      </w:pPr>
      <w:bookmarkStart w:id="8" w:name="_Toc27746499"/>
      <w:bookmarkStart w:id="9" w:name="_Toc20232414"/>
      <w:bookmarkStart w:id="10" w:name="_Toc20232421"/>
      <w:r w:rsidRPr="003168A2">
        <w:rPr>
          <w:lang w:val="en-US"/>
        </w:rPr>
        <w:t>4.4.</w:t>
      </w:r>
      <w:r>
        <w:rPr>
          <w:lang w:val="en-US"/>
        </w:rPr>
        <w:t>3.3</w:t>
      </w:r>
      <w:r w:rsidRPr="003168A2">
        <w:rPr>
          <w:lang w:val="en-US"/>
        </w:rPr>
        <w:tab/>
      </w:r>
      <w:r w:rsidRPr="005A4D45">
        <w:rPr>
          <w:lang w:val="en-US"/>
        </w:rPr>
        <w:t>Integrity protection and verification</w:t>
      </w:r>
      <w:bookmarkEnd w:id="8"/>
    </w:p>
    <w:p w:rsidR="005D724A" w:rsidRDefault="005D724A" w:rsidP="005D724A">
      <w:r>
        <w:t>The sender shall use its locally stored NAS COUNT as input to the integrity protection algorithm.</w:t>
      </w:r>
    </w:p>
    <w:p w:rsidR="005D724A" w:rsidRDefault="005D724A" w:rsidP="005D724A">
      <w:r>
        <w:t xml:space="preserve">The receiver shall use the NAS sequence number included in the received message </w:t>
      </w:r>
      <w:ins w:id="11" w:author="Huawei-SL" w:date="2020-02-10T16:56:00Z">
        <w:r w:rsidR="009168A6" w:rsidRPr="00CC0C94">
          <w:rPr>
            <w:lang w:val="en-US"/>
          </w:rPr>
          <w:t>(or estimated from the 5 bits of the NAS sequence number received in the message)</w:t>
        </w:r>
        <w:r w:rsidR="009168A6">
          <w:rPr>
            <w:lang w:val="en-US"/>
          </w:rPr>
          <w:t xml:space="preserve"> </w:t>
        </w:r>
      </w:ins>
      <w:r>
        <w:t>and an estimate for the NAS overflow counter as defined in subclause 4.4.3.1 to form the NAS COUNT input to the integrity verification algorithm.</w:t>
      </w:r>
    </w:p>
    <w:p w:rsidR="005D724A" w:rsidRDefault="005D724A" w:rsidP="005D724A">
      <w:r>
        <w:t xml:space="preserve">The algorithm to calculate the integrity protection information is specified in 3GPP TS 33.501 [24], and </w:t>
      </w:r>
      <w:r w:rsidRPr="00A8198C">
        <w:t>in case of</w:t>
      </w:r>
      <w:r>
        <w:t xml:space="preserve"> the:</w:t>
      </w:r>
    </w:p>
    <w:p w:rsidR="005D724A" w:rsidRPr="00B95C6D" w:rsidRDefault="005D724A" w:rsidP="005D724A">
      <w:pPr>
        <w:pStyle w:val="B1"/>
      </w:pPr>
      <w:r>
        <w:t>a)</w:t>
      </w:r>
      <w:r w:rsidRPr="003168A2">
        <w:rPr>
          <w:lang w:val="en-US"/>
        </w:rPr>
        <w:tab/>
      </w:r>
      <w:r w:rsidRPr="00B95C6D">
        <w:t>SECURITY PROTECTED 5GS NAS MESSAGE message, the integrity protection shall include octet 7 to n, i.e. the Sequence number IE and the NAS message IE.</w:t>
      </w:r>
    </w:p>
    <w:p w:rsidR="005D724A" w:rsidRPr="00861672" w:rsidRDefault="005D724A" w:rsidP="005D724A">
      <w:pPr>
        <w:pStyle w:val="B1"/>
      </w:pPr>
      <w:r>
        <w:t>b)</w:t>
      </w:r>
      <w:r w:rsidRPr="003168A2">
        <w:rPr>
          <w:lang w:val="en-US"/>
        </w:rPr>
        <w:tab/>
      </w:r>
      <w:r w:rsidRPr="00B95C6D">
        <w:t>Intra N1 mode NAS transparent container IE,</w:t>
      </w:r>
      <w:r w:rsidRPr="008E3D04">
        <w:t xml:space="preserve"> the integrity protection shall</w:t>
      </w:r>
      <w:r w:rsidRPr="00861672">
        <w:t xml:space="preserve"> include octet 7 to 9.</w:t>
      </w:r>
    </w:p>
    <w:p w:rsidR="005D724A" w:rsidRPr="008E3D04" w:rsidRDefault="005D724A" w:rsidP="005D724A">
      <w:pPr>
        <w:pStyle w:val="B1"/>
      </w:pPr>
      <w:r>
        <w:t>c)</w:t>
      </w:r>
      <w:r w:rsidRPr="003168A2">
        <w:rPr>
          <w:lang w:val="en-US"/>
        </w:rPr>
        <w:tab/>
      </w:r>
      <w:r w:rsidRPr="00B95C6D">
        <w:t>S1 mode to N1 mode NAS transparent container</w:t>
      </w:r>
      <w:r w:rsidRPr="008E3D04">
        <w:t xml:space="preserve"> IE, the integrity protection shall include octet 7 to 10.</w:t>
      </w:r>
    </w:p>
    <w:p w:rsidR="00B3366D" w:rsidRDefault="00B3366D" w:rsidP="00B3366D">
      <w:pPr>
        <w:pStyle w:val="B1"/>
        <w:ind w:left="284" w:firstLine="0"/>
        <w:rPr>
          <w:ins w:id="12" w:author="Huawei-SL" w:date="2020-02-06T20:26:00Z"/>
        </w:rPr>
      </w:pPr>
      <w:ins w:id="13" w:author="Huawei-SL" w:date="2020-02-06T20:26:00Z">
        <w:r>
          <w:t>d)</w:t>
        </w:r>
        <w:r>
          <w:tab/>
        </w:r>
        <w:r>
          <w:rPr>
            <w:lang w:val="fr-FR"/>
          </w:rPr>
          <w:t>CONTROL PLANE SERVICE REQUEST</w:t>
        </w:r>
        <w:r w:rsidRPr="001541AB">
          <w:t xml:space="preserve"> message</w:t>
        </w:r>
        <w:r>
          <w:t>,</w:t>
        </w:r>
        <w:r w:rsidRPr="001541AB">
          <w:t xml:space="preserve"> </w:t>
        </w:r>
        <w:r>
          <w:t xml:space="preserve">the integrity protection shall include octet 1 to </w:t>
        </w:r>
      </w:ins>
      <w:ins w:id="14" w:author="Huawei-SL3" w:date="2020-02-24T08:31:00Z">
        <w:r w:rsidR="00F24133">
          <w:t>4</w:t>
        </w:r>
      </w:ins>
      <w:ins w:id="15" w:author="Huawei-SL" w:date="2020-02-06T20:26:00Z">
        <w:r>
          <w:t xml:space="preserve"> and octet </w:t>
        </w:r>
      </w:ins>
      <w:ins w:id="16" w:author="Huawei-SL3" w:date="2020-02-24T08:31:00Z">
        <w:r w:rsidR="00F24133">
          <w:t>9</w:t>
        </w:r>
      </w:ins>
      <w:ins w:id="17" w:author="Huawei-SL" w:date="2020-02-06T20:26:00Z">
        <w:r>
          <w:t xml:space="preserve"> to n, if any.</w:t>
        </w:r>
      </w:ins>
    </w:p>
    <w:p w:rsidR="005D724A" w:rsidRDefault="005D724A" w:rsidP="005D724A">
      <w:r>
        <w:t xml:space="preserve">In addition to the data that is to be integrity protected, the BEARER ID, DIRECTION bit, NAS COUNT and 5G NAS </w:t>
      </w:r>
      <w:r w:rsidR="00395C1A">
        <w:t xml:space="preserve">integrity key </w:t>
      </w:r>
      <w:r>
        <w:t>are input to the integrity protection algorithm. These parameters are described in 3GPP TS 33.501 [24].</w:t>
      </w:r>
    </w:p>
    <w:p w:rsidR="005D724A" w:rsidRDefault="005D724A" w:rsidP="005D724A">
      <w:r>
        <w:t>After successful integrity protection validation, the receiver shall update its corresponding locally stored NAS COUNT with the value of the estimated NAS COUNT for this NAS message.</w:t>
      </w:r>
    </w:p>
    <w:p w:rsidR="005D724A" w:rsidRDefault="005D724A" w:rsidP="005D724A">
      <w:r>
        <w:t>Integrity verification is not applicable when 5G-IA0 is used.</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E02D2" w:rsidRPr="003168A2" w:rsidRDefault="00DE02D2" w:rsidP="00DE02D2">
      <w:pPr>
        <w:pStyle w:val="4"/>
        <w:rPr>
          <w:lang w:val="en-US"/>
        </w:rPr>
      </w:pPr>
      <w:bookmarkStart w:id="18" w:name="_Toc27746500"/>
      <w:bookmarkEnd w:id="9"/>
      <w:r w:rsidRPr="003168A2">
        <w:rPr>
          <w:lang w:val="en-US"/>
        </w:rPr>
        <w:t>4.4.</w:t>
      </w:r>
      <w:r>
        <w:rPr>
          <w:lang w:val="en-US"/>
        </w:rPr>
        <w:t>3.4</w:t>
      </w:r>
      <w:r w:rsidRPr="003168A2">
        <w:rPr>
          <w:lang w:val="en-US"/>
        </w:rPr>
        <w:tab/>
      </w:r>
      <w:r w:rsidRPr="005A4D45">
        <w:rPr>
          <w:lang w:val="en-US"/>
        </w:rPr>
        <w:t>Ciphering and deciphering</w:t>
      </w:r>
      <w:bookmarkEnd w:id="18"/>
    </w:p>
    <w:p w:rsidR="00DE02D2" w:rsidRDefault="00DE02D2" w:rsidP="00DE02D2">
      <w:r>
        <w:t>The sender shall use its locally stored NAS COUNT as input to the ciphering algorithm.</w:t>
      </w:r>
    </w:p>
    <w:p w:rsidR="00DE02D2" w:rsidRDefault="00DE02D2" w:rsidP="00DE02D2">
      <w:r>
        <w:t xml:space="preserve">The receiver shall use the NAS sequence number included in the received message </w:t>
      </w:r>
      <w:ins w:id="19" w:author="Huawei-SL" w:date="2020-02-06T20:28:00Z">
        <w:r w:rsidR="00165CDE" w:rsidRPr="00CC0C94">
          <w:rPr>
            <w:lang w:val="en-US"/>
          </w:rPr>
          <w:t>(or estimated from the 5 bits of the NAS sequence number received in the message)</w:t>
        </w:r>
        <w:r w:rsidR="00165CDE">
          <w:rPr>
            <w:lang w:val="en-US"/>
          </w:rPr>
          <w:t xml:space="preserve"> </w:t>
        </w:r>
      </w:ins>
      <w:r>
        <w:t>and an estimate for the NAS overflow counter as defined in subclause 4.4.3.1 to form the NAS COUNT input to the deciphering algorithm.</w:t>
      </w:r>
    </w:p>
    <w:p w:rsidR="00DE02D2" w:rsidRDefault="00DE02D2" w:rsidP="00DE02D2">
      <w:r>
        <w:t>The input parameters to the NAS ciphering algorithm are the BEARER ID, DIRECTION bit, NAS COUNT, NAS encryption key and the length of the key stream to be generated by the encryption algorithm.</w:t>
      </w:r>
    </w:p>
    <w:p w:rsidR="00DE02D2" w:rsidRDefault="00DE02D2" w:rsidP="00DE02D2">
      <w:pPr>
        <w:rPr>
          <w:noProof/>
        </w:rPr>
      </w:pPr>
      <w:r>
        <w:rPr>
          <w:noProof/>
        </w:rPr>
        <w:t xml:space="preserve">When applying initial NAS message protection to the REGISTRATION REQUEST or SERVICE REQUEST message as described in subclause 4.4.6, </w:t>
      </w:r>
      <w:r w:rsidRPr="00CC0C94">
        <w:t xml:space="preserve">the length of the key stream is set to the length </w:t>
      </w:r>
      <w:r>
        <w:t xml:space="preserve">of </w:t>
      </w:r>
      <w:r w:rsidRPr="00CC0C94">
        <w:t xml:space="preserve">the </w:t>
      </w:r>
      <w:r>
        <w:t>entire</w:t>
      </w:r>
      <w:r w:rsidRPr="00CC0C94">
        <w:t xml:space="preserve"> </w:t>
      </w:r>
      <w:r w:rsidRPr="00CC0C94">
        <w:rPr>
          <w:lang w:val="en-US"/>
        </w:rPr>
        <w:t xml:space="preserve">plain </w:t>
      </w:r>
      <w:r w:rsidRPr="00CC0C94">
        <w:t>NAS message</w:t>
      </w:r>
      <w:r>
        <w:t xml:space="preserve"> that is included in the NAS message container IE,</w:t>
      </w:r>
      <w:r w:rsidRPr="00CC0C94">
        <w:t xml:space="preserve"> i.e. the value part of the NAS message container</w:t>
      </w:r>
      <w:r>
        <w:t xml:space="preserve"> IE,</w:t>
      </w:r>
      <w:r w:rsidRPr="00CC0C94">
        <w:t xml:space="preserve"> tha</w:t>
      </w:r>
      <w:r>
        <w:t>t is to be ciphered</w:t>
      </w:r>
      <w:r w:rsidRPr="00CC0C94">
        <w:rPr>
          <w:lang w:eastAsia="zh-CN"/>
        </w:rPr>
        <w:t>.</w:t>
      </w:r>
    </w:p>
    <w:p w:rsidR="00395C1A" w:rsidRDefault="00395C1A" w:rsidP="00395C1A">
      <w:pPr>
        <w:rPr>
          <w:noProof/>
        </w:rPr>
      </w:pPr>
      <w:r w:rsidRPr="006471B5">
        <w:rPr>
          <w:noProof/>
        </w:rPr>
        <w:t>When applying initial NAS message protection to the CONTROL PLANE SERVICE REQUEST me</w:t>
      </w:r>
      <w:r>
        <w:rPr>
          <w:noProof/>
        </w:rPr>
        <w:t>ssage as described in subclause </w:t>
      </w:r>
      <w:r w:rsidRPr="006471B5">
        <w:rPr>
          <w:noProof/>
        </w:rPr>
        <w:t>4.4.6, the length of the key stream is set to the length of</w:t>
      </w:r>
      <w:r>
        <w:rPr>
          <w:noProof/>
        </w:rPr>
        <w:t>:</w:t>
      </w:r>
    </w:p>
    <w:p w:rsidR="00395C1A" w:rsidRDefault="00395C1A" w:rsidP="00395C1A">
      <w:pPr>
        <w:pStyle w:val="B1"/>
      </w:pPr>
      <w:r>
        <w:t>a)</w:t>
      </w:r>
      <w:r>
        <w:tab/>
      </w:r>
      <w:r w:rsidRPr="006471B5">
        <w:rPr>
          <w:noProof/>
        </w:rPr>
        <w:t>the value part of the CIoT small data container</w:t>
      </w:r>
      <w:r>
        <w:rPr>
          <w:noProof/>
        </w:rPr>
        <w:t xml:space="preserve"> IE</w:t>
      </w:r>
      <w:r>
        <w:t xml:space="preserve"> </w:t>
      </w:r>
      <w:r w:rsidRPr="00CC0C94">
        <w:t>tha</w:t>
      </w:r>
      <w:r>
        <w:t>t is to be ciphered; or</w:t>
      </w:r>
    </w:p>
    <w:p w:rsidR="00395C1A" w:rsidRPr="007B3E50" w:rsidRDefault="00395C1A" w:rsidP="00395C1A">
      <w:pPr>
        <w:pStyle w:val="B1"/>
      </w:pPr>
      <w:r>
        <w:t>b)</w:t>
      </w:r>
      <w:r>
        <w:tab/>
      </w:r>
      <w:r w:rsidRPr="006471B5">
        <w:rPr>
          <w:noProof/>
        </w:rPr>
        <w:t xml:space="preserve">the value part of the </w:t>
      </w:r>
      <w:r>
        <w:t xml:space="preserve">NAS message container IE </w:t>
      </w:r>
      <w:r w:rsidRPr="00CC0C94">
        <w:t>tha</w:t>
      </w:r>
      <w:r>
        <w:t>t is to be ciphered.</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365CF" w:rsidRPr="003168A2" w:rsidRDefault="00D365CF" w:rsidP="00D365CF">
      <w:pPr>
        <w:pStyle w:val="3"/>
      </w:pPr>
      <w:bookmarkStart w:id="20" w:name="_Toc27746507"/>
      <w:bookmarkEnd w:id="10"/>
      <w:r w:rsidRPr="003168A2">
        <w:t>4.4.</w:t>
      </w:r>
      <w:r>
        <w:t>6</w:t>
      </w:r>
      <w:r w:rsidRPr="003168A2">
        <w:tab/>
      </w:r>
      <w:r>
        <w:t xml:space="preserve">Protection </w:t>
      </w:r>
      <w:r w:rsidRPr="003168A2">
        <w:t xml:space="preserve">of </w:t>
      </w:r>
      <w:r>
        <w:t xml:space="preserve">initial </w:t>
      </w:r>
      <w:r w:rsidRPr="003168A2">
        <w:t>NAS signalling messages</w:t>
      </w:r>
      <w:bookmarkEnd w:id="20"/>
    </w:p>
    <w:p w:rsidR="00D365CF" w:rsidRDefault="00D365CF" w:rsidP="00D365CF">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rsidR="00D365CF" w:rsidRDefault="00D365CF" w:rsidP="00D365CF">
      <w:pPr>
        <w:pStyle w:val="B1"/>
      </w:pPr>
      <w:r>
        <w:lastRenderedPageBreak/>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rsidR="00D365CF" w:rsidRDefault="00D365CF" w:rsidP="00D365CF">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rsidR="00D365CF" w:rsidRDefault="00D365CF" w:rsidP="00D365CF">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rsidR="00D365CF" w:rsidRDefault="00D365CF" w:rsidP="00D365CF">
      <w:pPr>
        <w:pStyle w:val="B1"/>
      </w:pPr>
      <w:r>
        <w:t>b)</w:t>
      </w:r>
      <w:r>
        <w:tab/>
        <w:t>If the UE has a valid 5G NAS security context and:</w:t>
      </w:r>
    </w:p>
    <w:p w:rsidR="00D365CF" w:rsidRDefault="00D365CF" w:rsidP="00D365CF">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rsidR="00D365CF" w:rsidRDefault="00D365CF" w:rsidP="00D365CF">
      <w:pPr>
        <w:pStyle w:val="B2"/>
      </w:pPr>
      <w:r>
        <w:t>2)</w:t>
      </w:r>
      <w:r>
        <w:tab/>
        <w:t>the UE needs to send non-cleartext IEs in a CONTROL PLANE SERVICE REQUEST message:</w:t>
      </w:r>
    </w:p>
    <w:p w:rsidR="00D365CF" w:rsidRDefault="00D365CF" w:rsidP="00D365CF">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rsidR="00D365CF" w:rsidRDefault="00D365CF" w:rsidP="00D365CF">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 or</w:t>
      </w:r>
    </w:p>
    <w:p w:rsidR="00D365CF" w:rsidRDefault="00D365CF" w:rsidP="00D365CF">
      <w:pPr>
        <w:pStyle w:val="B2"/>
      </w:pPr>
      <w:r>
        <w:t>3</w:t>
      </w:r>
      <w:r w:rsidRPr="00DA1D94">
        <w:t>)</w:t>
      </w:r>
      <w:r w:rsidRPr="00DA1D94">
        <w:tab/>
      </w:r>
      <w:r>
        <w:t xml:space="preserve">the UE does not </w:t>
      </w:r>
      <w:r w:rsidRPr="00DA1D94">
        <w:t xml:space="preserve">need </w:t>
      </w:r>
      <w:r>
        <w:t xml:space="preserve">to send non-cleartext IEs in a REGISTRATION REQUEST or SERVICE REQUEST or CONTROL PLANE SERVICE REQUEST message, </w:t>
      </w:r>
      <w:bookmarkStart w:id="21" w:name="OLE_LINK27"/>
      <w:r>
        <w:t>the UE sends the REGISTRATION REQUEST or SERVICE REQUEST or CONTROL PLANE SERVICE REQUEST message without including the NAS message container IE</w:t>
      </w:r>
      <w:bookmarkEnd w:id="21"/>
      <w:r>
        <w:t>.</w:t>
      </w:r>
    </w:p>
    <w:p w:rsidR="00D365CF" w:rsidRDefault="00D365CF" w:rsidP="00D365CF">
      <w:r>
        <w:t>When the initial NAS message is a REGISTRATION REQUEST message, the cleartext IEs are:</w:t>
      </w:r>
    </w:p>
    <w:p w:rsidR="00D365CF" w:rsidRDefault="00D365CF" w:rsidP="00D365CF">
      <w:pPr>
        <w:pStyle w:val="B1"/>
      </w:pPr>
      <w:r>
        <w:t>-</w:t>
      </w:r>
      <w:r>
        <w:tab/>
      </w:r>
      <w:r w:rsidRPr="00F204AD">
        <w:t>Extended protocol discriminator</w:t>
      </w:r>
      <w:r>
        <w:t>;</w:t>
      </w:r>
    </w:p>
    <w:p w:rsidR="00D365CF" w:rsidRDefault="00D365CF" w:rsidP="00D365CF">
      <w:pPr>
        <w:pStyle w:val="B1"/>
      </w:pPr>
      <w:r>
        <w:t>-</w:t>
      </w:r>
      <w:r>
        <w:tab/>
        <w:t>Security header type;</w:t>
      </w:r>
    </w:p>
    <w:p w:rsidR="00D365CF" w:rsidRDefault="00D365CF" w:rsidP="00D365CF">
      <w:pPr>
        <w:pStyle w:val="B1"/>
      </w:pPr>
      <w:r>
        <w:t>-</w:t>
      </w:r>
      <w:r>
        <w:tab/>
        <w:t>Spare half octet;</w:t>
      </w:r>
    </w:p>
    <w:p w:rsidR="00D365CF" w:rsidRDefault="00D365CF" w:rsidP="00D365CF">
      <w:pPr>
        <w:pStyle w:val="B1"/>
      </w:pPr>
      <w:r>
        <w:t>-</w:t>
      </w:r>
      <w:r>
        <w:tab/>
        <w:t>Registration</w:t>
      </w:r>
      <w:r w:rsidRPr="00F204AD">
        <w:t xml:space="preserve"> </w:t>
      </w:r>
      <w:r>
        <w:t>r</w:t>
      </w:r>
      <w:r w:rsidRPr="00F204AD">
        <w:t>equest message identity</w:t>
      </w:r>
      <w:r>
        <w:t>;</w:t>
      </w:r>
    </w:p>
    <w:p w:rsidR="00D365CF" w:rsidRDefault="00D365CF" w:rsidP="00D365CF">
      <w:pPr>
        <w:pStyle w:val="B1"/>
      </w:pPr>
      <w:r>
        <w:t>-</w:t>
      </w:r>
      <w:r>
        <w:tab/>
      </w:r>
      <w:r w:rsidRPr="00CE60D4">
        <w:t>5GS registration type</w:t>
      </w:r>
      <w:r>
        <w:t>;</w:t>
      </w:r>
    </w:p>
    <w:p w:rsidR="00D365CF" w:rsidRDefault="00D365CF" w:rsidP="00D365CF">
      <w:pPr>
        <w:pStyle w:val="B1"/>
      </w:pPr>
      <w:r>
        <w:t>-</w:t>
      </w:r>
      <w:r>
        <w:tab/>
        <w:t>ngKSI;</w:t>
      </w:r>
    </w:p>
    <w:p w:rsidR="00D365CF" w:rsidRDefault="00D365CF" w:rsidP="00D365CF">
      <w:pPr>
        <w:pStyle w:val="B1"/>
      </w:pPr>
      <w:r>
        <w:t>-</w:t>
      </w:r>
      <w:r>
        <w:tab/>
      </w:r>
      <w:r w:rsidRPr="0088580E">
        <w:t>5GS mobile identity</w:t>
      </w:r>
      <w:r>
        <w:t>;</w:t>
      </w:r>
    </w:p>
    <w:p w:rsidR="00D365CF" w:rsidRDefault="00D365CF" w:rsidP="00D365CF">
      <w:pPr>
        <w:pStyle w:val="B1"/>
      </w:pPr>
      <w:r>
        <w:rPr>
          <w:rFonts w:eastAsia="Malgun Gothic"/>
        </w:rPr>
        <w:t>-</w:t>
      </w:r>
      <w:r>
        <w:rPr>
          <w:rFonts w:eastAsia="Malgun Gothic"/>
        </w:rPr>
        <w:tab/>
      </w:r>
      <w:r w:rsidRPr="0088580E">
        <w:t>UE security capability</w:t>
      </w:r>
      <w:r>
        <w:rPr>
          <w:rFonts w:eastAsia="Malgun Gothic"/>
        </w:rPr>
        <w:t>;</w:t>
      </w:r>
    </w:p>
    <w:p w:rsidR="00D365CF" w:rsidRDefault="00D365CF" w:rsidP="00D365CF">
      <w:pPr>
        <w:pStyle w:val="B1"/>
        <w:rPr>
          <w:rFonts w:eastAsia="Malgun Gothic"/>
        </w:rPr>
      </w:pPr>
      <w:r>
        <w:rPr>
          <w:rFonts w:eastAsia="Malgun Gothic"/>
        </w:rPr>
        <w:t>-</w:t>
      </w:r>
      <w:r>
        <w:rPr>
          <w:rFonts w:eastAsia="Malgun Gothic"/>
        </w:rPr>
        <w:tab/>
      </w:r>
      <w:r w:rsidRPr="00CE60D4">
        <w:t>Additional GUTI</w:t>
      </w:r>
      <w:r>
        <w:rPr>
          <w:rFonts w:eastAsia="Malgun Gothic"/>
        </w:rPr>
        <w:t>;</w:t>
      </w:r>
    </w:p>
    <w:p w:rsidR="00D365CF" w:rsidRDefault="00D365CF" w:rsidP="00D365CF">
      <w:pPr>
        <w:pStyle w:val="B1"/>
      </w:pPr>
      <w:r>
        <w:rPr>
          <w:rFonts w:eastAsia="Malgun Gothic"/>
        </w:rPr>
        <w:t>-</w:t>
      </w:r>
      <w:r>
        <w:rPr>
          <w:rFonts w:eastAsia="Malgun Gothic"/>
        </w:rPr>
        <w:tab/>
      </w:r>
      <w:r>
        <w:t>UE status</w:t>
      </w:r>
      <w:r>
        <w:rPr>
          <w:rFonts w:eastAsia="Malgun Gothic"/>
        </w:rPr>
        <w:t>; and</w:t>
      </w:r>
    </w:p>
    <w:p w:rsidR="00D365CF" w:rsidRDefault="00D365CF" w:rsidP="00D365CF">
      <w:pPr>
        <w:pStyle w:val="B1"/>
      </w:pPr>
      <w:r>
        <w:t>-</w:t>
      </w:r>
      <w:r>
        <w:tab/>
        <w:t>EPS NAS message container.</w:t>
      </w:r>
    </w:p>
    <w:p w:rsidR="00D365CF" w:rsidRDefault="00D365CF" w:rsidP="00D365CF">
      <w:r>
        <w:t>When the initial NAS message is a SERVICE REQUEST message, the cleartext IEs are:</w:t>
      </w:r>
    </w:p>
    <w:p w:rsidR="00D365CF" w:rsidRDefault="00D365CF" w:rsidP="00D365CF">
      <w:pPr>
        <w:pStyle w:val="B1"/>
      </w:pPr>
      <w:r>
        <w:t>-</w:t>
      </w:r>
      <w:r>
        <w:tab/>
      </w:r>
      <w:r w:rsidRPr="00F204AD">
        <w:t>Extended protocol discriminator</w:t>
      </w:r>
      <w:r>
        <w:t>;</w:t>
      </w:r>
    </w:p>
    <w:p w:rsidR="00D365CF" w:rsidRDefault="00D365CF" w:rsidP="00D365CF">
      <w:pPr>
        <w:pStyle w:val="B1"/>
      </w:pPr>
      <w:r>
        <w:t>-</w:t>
      </w:r>
      <w:r>
        <w:tab/>
        <w:t>Security header type;</w:t>
      </w:r>
    </w:p>
    <w:p w:rsidR="00D365CF" w:rsidRDefault="00D365CF" w:rsidP="00D365CF">
      <w:pPr>
        <w:pStyle w:val="B1"/>
      </w:pPr>
      <w:r>
        <w:t>-</w:t>
      </w:r>
      <w:r>
        <w:tab/>
        <w:t>Spare half octet;</w:t>
      </w:r>
    </w:p>
    <w:p w:rsidR="00D365CF" w:rsidRDefault="00D365CF" w:rsidP="00D365CF">
      <w:pPr>
        <w:pStyle w:val="B1"/>
      </w:pPr>
      <w:r>
        <w:lastRenderedPageBreak/>
        <w:t>-</w:t>
      </w:r>
      <w:r>
        <w:tab/>
        <w:t>ngKSI;</w:t>
      </w:r>
    </w:p>
    <w:p w:rsidR="00D365CF" w:rsidRDefault="00D365CF" w:rsidP="00D365CF">
      <w:pPr>
        <w:pStyle w:val="B1"/>
      </w:pPr>
      <w:r>
        <w:t>-</w:t>
      </w:r>
      <w:r>
        <w:tab/>
        <w:t>Service request</w:t>
      </w:r>
      <w:r w:rsidRPr="003168A2">
        <w:t xml:space="preserve"> message identity</w:t>
      </w:r>
      <w:r>
        <w:t>;</w:t>
      </w:r>
    </w:p>
    <w:p w:rsidR="00D365CF" w:rsidRDefault="00D365CF" w:rsidP="00D365CF">
      <w:pPr>
        <w:pStyle w:val="B1"/>
      </w:pPr>
      <w:r>
        <w:t>-</w:t>
      </w:r>
      <w:r>
        <w:tab/>
        <w:t>Service type; and</w:t>
      </w:r>
    </w:p>
    <w:p w:rsidR="00D365CF" w:rsidRDefault="00D365CF" w:rsidP="00D365CF">
      <w:pPr>
        <w:pStyle w:val="B1"/>
      </w:pPr>
      <w:r>
        <w:rPr>
          <w:rFonts w:eastAsia="Malgun Gothic"/>
        </w:rPr>
        <w:t>-</w:t>
      </w:r>
      <w:r>
        <w:rPr>
          <w:rFonts w:eastAsia="Malgun Gothic"/>
        </w:rPr>
        <w:tab/>
      </w:r>
      <w:r>
        <w:t>5G-S-TMSI</w:t>
      </w:r>
      <w:r>
        <w:rPr>
          <w:rFonts w:eastAsia="Malgun Gothic"/>
        </w:rPr>
        <w:t>.</w:t>
      </w:r>
    </w:p>
    <w:p w:rsidR="00D365CF" w:rsidRDefault="00D365CF" w:rsidP="00D365CF">
      <w:r>
        <w:t>When the initial NAS message is a CONTROL PLANE SERVICE REQUEST message, the cleartext IEs are:</w:t>
      </w:r>
    </w:p>
    <w:p w:rsidR="00D365CF" w:rsidRDefault="00D365CF" w:rsidP="00D365CF">
      <w:pPr>
        <w:pStyle w:val="B1"/>
      </w:pPr>
      <w:r>
        <w:t>-</w:t>
      </w:r>
      <w:r>
        <w:tab/>
        <w:t>Extended protocol discriminator;</w:t>
      </w:r>
    </w:p>
    <w:p w:rsidR="00D365CF" w:rsidRDefault="00D365CF" w:rsidP="00D365CF">
      <w:pPr>
        <w:pStyle w:val="B1"/>
      </w:pPr>
      <w:r>
        <w:t>-</w:t>
      </w:r>
      <w:r>
        <w:tab/>
        <w:t>Security header type;</w:t>
      </w:r>
    </w:p>
    <w:p w:rsidR="00065065" w:rsidDel="007039AD" w:rsidRDefault="00065065" w:rsidP="00065065">
      <w:pPr>
        <w:pStyle w:val="B1"/>
        <w:rPr>
          <w:del w:id="22" w:author="Huawei-SL" w:date="2020-02-10T16:57:00Z"/>
        </w:rPr>
      </w:pPr>
      <w:del w:id="23" w:author="Huawei-SL" w:date="2020-02-10T16:57:00Z">
        <w:r w:rsidDel="007039AD">
          <w:delText>-</w:delText>
        </w:r>
        <w:r w:rsidDel="007039AD">
          <w:tab/>
          <w:delText>Spare half octet;</w:delText>
        </w:r>
      </w:del>
    </w:p>
    <w:p w:rsidR="00065065" w:rsidRDefault="00065065" w:rsidP="00F04D25">
      <w:pPr>
        <w:pStyle w:val="B1"/>
      </w:pPr>
      <w:r>
        <w:t>-</w:t>
      </w:r>
      <w:r>
        <w:tab/>
        <w:t>ngKSI</w:t>
      </w:r>
      <w:ins w:id="24" w:author="Huawei-SL" w:date="2020-02-10T16:57:00Z">
        <w:r w:rsidR="007039AD" w:rsidRPr="00B861DF">
          <w:t xml:space="preserve"> </w:t>
        </w:r>
        <w:r w:rsidR="007039AD" w:rsidRPr="00E52622">
          <w:t>and sequence number</w:t>
        </w:r>
      </w:ins>
      <w:r>
        <w:t>;</w:t>
      </w:r>
    </w:p>
    <w:p w:rsidR="00065065" w:rsidRDefault="00065065" w:rsidP="00672972">
      <w:pPr>
        <w:pStyle w:val="B1"/>
      </w:pPr>
      <w:r>
        <w:t>-</w:t>
      </w:r>
      <w:r>
        <w:tab/>
      </w:r>
      <w:ins w:id="25" w:author="Huawei-SL" w:date="2019-10-24T11:44:00Z">
        <w:r w:rsidR="00672972" w:rsidRPr="006F2F53">
          <w:t>Message authentication code</w:t>
        </w:r>
      </w:ins>
      <w:del w:id="26" w:author="Huawei-SL" w:date="2020-02-10T16:57:00Z">
        <w:r w:rsidDel="0053327C">
          <w:delText>Control plane service request message identity</w:delText>
        </w:r>
      </w:del>
      <w:r>
        <w:t>; and</w:t>
      </w:r>
    </w:p>
    <w:p w:rsidR="00065065" w:rsidRDefault="00065065" w:rsidP="00672972">
      <w:pPr>
        <w:pStyle w:val="B1"/>
      </w:pPr>
      <w:r>
        <w:t>-</w:t>
      </w:r>
      <w:r>
        <w:tab/>
        <w:t>Control plane service type.</w:t>
      </w:r>
    </w:p>
    <w:p w:rsidR="00065065" w:rsidRDefault="00065065" w:rsidP="00065065">
      <w:r>
        <w:t xml:space="preserve">When the UE sends a REGISTRATION REQUEST or SERVICE REQUEST </w:t>
      </w:r>
      <w:del w:id="27" w:author="Huawei-SL" w:date="2019-10-24T11:46:00Z">
        <w:r w:rsidDel="00DA0123">
          <w:delText xml:space="preserve">or CONTROL PLANE SERVICE REQUEST </w:delText>
        </w:r>
      </w:del>
      <w:r>
        <w:t xml:space="preserve">message that includes a NAS message container IE, the UE shall set </w:t>
      </w:r>
      <w:r w:rsidRPr="003168A2">
        <w:t xml:space="preserve">the security header type of the </w:t>
      </w:r>
      <w:r>
        <w:t xml:space="preserve">initial NAS </w:t>
      </w:r>
      <w:r w:rsidRPr="003168A2">
        <w:t>message to "integrity protected"</w:t>
      </w:r>
      <w:r>
        <w:t>.</w:t>
      </w:r>
    </w:p>
    <w:p w:rsidR="00DA0123" w:rsidRDefault="00DA0123" w:rsidP="00DA0123">
      <w:pPr>
        <w:rPr>
          <w:ins w:id="28" w:author="Huawei-SL" w:date="2019-10-24T11:46:00Z"/>
        </w:rPr>
      </w:pPr>
      <w:ins w:id="29" w:author="Huawei-SL" w:date="2019-10-24T11:46:00Z">
        <w:r>
          <w:t xml:space="preserve">When the UE sends a CONTROL PLANE SERVICE REQUEST message, the UE shall set </w:t>
        </w:r>
        <w:r w:rsidRPr="003168A2">
          <w:t xml:space="preserve">the security header type of the </w:t>
        </w:r>
        <w:r>
          <w:t xml:space="preserve">initial NAS </w:t>
        </w:r>
        <w:r w:rsidRPr="003168A2">
          <w:t>message to "</w:t>
        </w:r>
      </w:ins>
      <w:ins w:id="30" w:author="Huawei-SL" w:date="2019-10-24T11:48:00Z">
        <w:r>
          <w:t>s</w:t>
        </w:r>
        <w:r w:rsidRPr="00DA0123">
          <w:t>ecurity header for the CONTROL PLANE SERVICE REQUEST message</w:t>
        </w:r>
      </w:ins>
      <w:ins w:id="31" w:author="Huawei-SL" w:date="2019-10-24T11:46:00Z">
        <w:r w:rsidRPr="003168A2">
          <w:t>"</w:t>
        </w:r>
        <w:r>
          <w:t>.</w:t>
        </w:r>
      </w:ins>
    </w:p>
    <w:p w:rsidR="00027F47" w:rsidRDefault="00027F47" w:rsidP="00027F47">
      <w:r>
        <w:t>If the UE does not need to send non-cleartext IEs in the initial NAS message, the UE shall send the initial NAS message i.e. REGISTRATION REQUEST or SERVICE REQUEST or CONTROL PLANE SERVICE REQUEST message with cleartext IEs only i.e. without including the NAS message container IE in the initial NAS message.</w:t>
      </w:r>
    </w:p>
    <w:p w:rsidR="00027F47" w:rsidRDefault="00027F47" w:rsidP="00027F47">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rsidR="002A202D" w:rsidRDefault="002A202D" w:rsidP="002A202D">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rsidR="00027F47" w:rsidRDefault="00027F47" w:rsidP="00027F47">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rsidR="00027F47" w:rsidRDefault="00027F47" w:rsidP="00027F47">
      <w:r>
        <w:t>If the UE:</w:t>
      </w:r>
    </w:p>
    <w:p w:rsidR="00027F47" w:rsidRDefault="00027F47" w:rsidP="00027F47">
      <w:pPr>
        <w:pStyle w:val="B1"/>
      </w:pPr>
      <w:r>
        <w:t>a)</w:t>
      </w:r>
      <w:r>
        <w:tab/>
        <w:t>has 5G-EA0 as a selected 5G NAS security algorithm; and</w:t>
      </w:r>
    </w:p>
    <w:p w:rsidR="00027F47" w:rsidRDefault="00027F47" w:rsidP="00027F47">
      <w:pPr>
        <w:pStyle w:val="B1"/>
      </w:pPr>
      <w:r>
        <w:t>b)</w:t>
      </w:r>
      <w:r>
        <w:tab/>
        <w:t>selects a PLMN other than registered PLMN and EPLMN;</w:t>
      </w:r>
    </w:p>
    <w:p w:rsidR="00027F47" w:rsidRDefault="00027F47" w:rsidP="00027F47">
      <w:r>
        <w:t>the UE shall discard the 5G NAS security context and send an initial NAS message including cleartext IEs only as described in this subclause for the case when the UE does not have a valid 5G NAS security context.</w:t>
      </w:r>
    </w:p>
    <w:p w:rsidR="00DB607B" w:rsidRDefault="00DB607B" w:rsidP="00DB607B">
      <w:r w:rsidRPr="00767715">
        <w:t>ndicate which PDU session(s) have pending user data to be sent</w:t>
      </w:r>
      <w:r w:rsidRPr="00767715">
        <w:rPr>
          <w:lang w:eastAsia="ko-KR"/>
        </w:rPr>
        <w:t xml:space="preserve"> via user-plane resources</w:t>
      </w:r>
      <w:r w:rsidRPr="00767715">
        <w:t>.</w:t>
      </w:r>
    </w:p>
    <w:p w:rsidR="00F759D5" w:rsidRPr="00C21836"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753BB" w:rsidRDefault="001753BB" w:rsidP="001753BB">
      <w:pPr>
        <w:pStyle w:val="4"/>
        <w:rPr>
          <w:lang w:eastAsia="ko-KR"/>
        </w:rPr>
      </w:pPr>
      <w:bookmarkStart w:id="32" w:name="_Toc27747180"/>
      <w:bookmarkStart w:id="33" w:name="OLE_LINK53"/>
      <w:bookmarkStart w:id="34" w:name="_Toc20233068"/>
      <w:r>
        <w:t>8.2.30</w:t>
      </w:r>
      <w:r>
        <w:rPr>
          <w:lang w:eastAsia="ko-KR"/>
        </w:rPr>
        <w:t>.1</w:t>
      </w:r>
      <w:r>
        <w:tab/>
      </w:r>
      <w:r>
        <w:rPr>
          <w:lang w:eastAsia="ko-KR"/>
        </w:rPr>
        <w:t>Message definition</w:t>
      </w:r>
      <w:bookmarkEnd w:id="32"/>
    </w:p>
    <w:p w:rsidR="001753BB" w:rsidRDefault="001753BB" w:rsidP="001753BB">
      <w:r>
        <w:t xml:space="preserve">The CONTROL PLANE SERVICE REQUEST message is sent by the UE to the AMF when the UE is using </w:t>
      </w:r>
      <w:r w:rsidRPr="009C18BD">
        <w:t>5GS services with control plane CIoT 5GS optimization</w:t>
      </w:r>
      <w:r>
        <w:t>. See table 8.2.30.1.1.</w:t>
      </w:r>
    </w:p>
    <w:p w:rsidR="001753BB" w:rsidRDefault="001753BB" w:rsidP="001753BB">
      <w:pPr>
        <w:pStyle w:val="B1"/>
      </w:pPr>
      <w:r>
        <w:t>Message type:</w:t>
      </w:r>
      <w:r>
        <w:tab/>
        <w:t>CONTROL PLANE SERVICE REQUEST</w:t>
      </w:r>
    </w:p>
    <w:p w:rsidR="001753BB" w:rsidRDefault="001753BB" w:rsidP="001753BB">
      <w:pPr>
        <w:pStyle w:val="B1"/>
      </w:pPr>
      <w:r>
        <w:t>Significance:</w:t>
      </w:r>
      <w:r>
        <w:tab/>
        <w:t>dual</w:t>
      </w:r>
    </w:p>
    <w:p w:rsidR="001753BB" w:rsidRDefault="001753BB" w:rsidP="001753BB">
      <w:pPr>
        <w:pStyle w:val="B1"/>
      </w:pPr>
      <w:r>
        <w:lastRenderedPageBreak/>
        <w:t>Direction:</w:t>
      </w:r>
      <w:r>
        <w:tab/>
      </w:r>
      <w:r>
        <w:tab/>
        <w:t>UE to network</w:t>
      </w:r>
    </w:p>
    <w:p w:rsidR="001753BB" w:rsidRPr="0083064D" w:rsidRDefault="001753BB" w:rsidP="001753BB">
      <w:pPr>
        <w:pStyle w:val="TH"/>
        <w:rPr>
          <w:rFonts w:eastAsia="Times New Roman"/>
          <w:lang w:val="fr-FR"/>
        </w:rPr>
      </w:pPr>
      <w:r w:rsidRPr="0083064D">
        <w:rPr>
          <w:rFonts w:eastAsia="Times New Roman"/>
          <w:lang w:val="fr-FR"/>
        </w:rPr>
        <w:t>Table 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Length</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Extended protocol discriminator</w:t>
            </w:r>
          </w:p>
          <w:p w:rsidR="001753BB" w:rsidRDefault="001753BB" w:rsidP="002D2CBE">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1</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Security header type</w:t>
            </w:r>
          </w:p>
          <w:p w:rsidR="001753BB" w:rsidRDefault="001753BB" w:rsidP="002D2CBE">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1/2</w:t>
            </w:r>
          </w:p>
        </w:tc>
      </w:tr>
      <w:tr w:rsidR="0012768E"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L"/>
            </w:pPr>
          </w:p>
        </w:tc>
        <w:tc>
          <w:tcPr>
            <w:tcW w:w="2835" w:type="dxa"/>
            <w:tcBorders>
              <w:top w:val="single" w:sz="6" w:space="0" w:color="000000"/>
              <w:left w:val="single" w:sz="6" w:space="0" w:color="000000"/>
              <w:bottom w:val="single" w:sz="6" w:space="0" w:color="000000"/>
              <w:right w:val="single" w:sz="6" w:space="0" w:color="000000"/>
            </w:tcBorders>
          </w:tcPr>
          <w:p w:rsidR="0012768E" w:rsidRDefault="007F04C0" w:rsidP="0012768E">
            <w:pPr>
              <w:pStyle w:val="TAL"/>
            </w:pPr>
            <w:ins w:id="35" w:author="Huawei-SL3" w:date="2020-02-24T08:22:00Z">
              <w:r w:rsidRPr="005F7EB0">
                <w:t>ngKSI</w:t>
              </w:r>
            </w:ins>
            <w:del w:id="36" w:author="Huawei-SL" w:date="2020-02-06T21:26:00Z">
              <w:r w:rsidR="0012768E" w:rsidDel="00AC7F3E">
                <w:delText>Spare half octet</w:delText>
              </w:r>
            </w:del>
          </w:p>
        </w:tc>
        <w:tc>
          <w:tcPr>
            <w:tcW w:w="3119" w:type="dxa"/>
            <w:tcBorders>
              <w:top w:val="single" w:sz="6" w:space="0" w:color="000000"/>
              <w:left w:val="single" w:sz="6" w:space="0" w:color="000000"/>
              <w:bottom w:val="single" w:sz="6" w:space="0" w:color="000000"/>
              <w:right w:val="single" w:sz="6" w:space="0" w:color="000000"/>
            </w:tcBorders>
          </w:tcPr>
          <w:p w:rsidR="007F04C0" w:rsidRPr="005F7EB0" w:rsidRDefault="007F04C0" w:rsidP="007F04C0">
            <w:pPr>
              <w:pStyle w:val="TAL"/>
              <w:rPr>
                <w:ins w:id="37" w:author="Huawei-SL3" w:date="2020-02-24T08:23:00Z"/>
              </w:rPr>
            </w:pPr>
            <w:ins w:id="38" w:author="Huawei-SL3" w:date="2020-02-24T08:23:00Z">
              <w:r w:rsidRPr="005F7EB0">
                <w:t>NAS key set identifier</w:t>
              </w:r>
            </w:ins>
          </w:p>
          <w:p w:rsidR="0012768E" w:rsidDel="00AC7F3E" w:rsidRDefault="007F04C0" w:rsidP="007F04C0">
            <w:pPr>
              <w:pStyle w:val="TAL"/>
              <w:rPr>
                <w:del w:id="39" w:author="Huawei-SL" w:date="2020-02-06T21:26:00Z"/>
              </w:rPr>
            </w:pPr>
            <w:ins w:id="40" w:author="Huawei-SL3" w:date="2020-02-24T08:23:00Z">
              <w:r>
                <w:t>9.11</w:t>
              </w:r>
              <w:r w:rsidRPr="005F7EB0">
                <w:t>.3.</w:t>
              </w:r>
              <w:r>
                <w:t>3</w:t>
              </w:r>
              <w:r w:rsidRPr="005F7EB0">
                <w:t>2</w:t>
              </w:r>
            </w:ins>
            <w:del w:id="41" w:author="Huawei-SL" w:date="2020-02-06T21:26:00Z">
              <w:r w:rsidR="0012768E" w:rsidDel="00AC7F3E">
                <w:delText>Spare half octet</w:delText>
              </w:r>
            </w:del>
          </w:p>
          <w:p w:rsidR="0012768E" w:rsidRDefault="0012768E" w:rsidP="0012768E">
            <w:pPr>
              <w:pStyle w:val="TAL"/>
            </w:pPr>
            <w:del w:id="42" w:author="Huawei-SL" w:date="2020-02-06T21:26:00Z">
              <w:r w:rsidDel="00AC7F3E">
                <w:delText>9.5</w:delText>
              </w:r>
            </w:del>
          </w:p>
        </w:tc>
        <w:tc>
          <w:tcPr>
            <w:tcW w:w="1134"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C"/>
            </w:pPr>
            <w:r>
              <w:t>1/2</w:t>
            </w:r>
          </w:p>
        </w:tc>
      </w:tr>
      <w:tr w:rsidR="001753BB" w:rsidDel="00AF02E4" w:rsidTr="002D2CBE">
        <w:trPr>
          <w:cantSplit/>
          <w:jc w:val="center"/>
          <w:del w:id="43" w:author="Huawei-SL3" w:date="2020-02-24T08:29:00Z"/>
        </w:trPr>
        <w:tc>
          <w:tcPr>
            <w:tcW w:w="567" w:type="dxa"/>
            <w:tcBorders>
              <w:top w:val="single" w:sz="6" w:space="0" w:color="000000"/>
              <w:left w:val="single" w:sz="6" w:space="0" w:color="000000"/>
              <w:bottom w:val="single" w:sz="6" w:space="0" w:color="000000"/>
              <w:right w:val="single" w:sz="6" w:space="0" w:color="000000"/>
            </w:tcBorders>
          </w:tcPr>
          <w:p w:rsidR="001753BB" w:rsidDel="00AF02E4" w:rsidRDefault="001753BB" w:rsidP="001753BB">
            <w:pPr>
              <w:pStyle w:val="TAL"/>
              <w:rPr>
                <w:del w:id="44" w:author="Huawei-SL3" w:date="2020-02-24T08:29:00Z"/>
              </w:rPr>
            </w:pPr>
          </w:p>
        </w:tc>
        <w:tc>
          <w:tcPr>
            <w:tcW w:w="2835" w:type="dxa"/>
            <w:tcBorders>
              <w:top w:val="single" w:sz="6" w:space="0" w:color="000000"/>
              <w:left w:val="single" w:sz="6" w:space="0" w:color="000000"/>
              <w:bottom w:val="single" w:sz="6" w:space="0" w:color="000000"/>
              <w:right w:val="single" w:sz="6" w:space="0" w:color="000000"/>
            </w:tcBorders>
          </w:tcPr>
          <w:p w:rsidR="001753BB" w:rsidDel="00AF02E4" w:rsidRDefault="001753BB" w:rsidP="00727B39">
            <w:pPr>
              <w:pStyle w:val="TAL"/>
              <w:rPr>
                <w:del w:id="45" w:author="Huawei-SL3" w:date="2020-02-24T08:29:00Z"/>
              </w:rPr>
            </w:pPr>
            <w:del w:id="46" w:author="Huawei-SL3" w:date="2020-02-24T08:29:00Z">
              <w:r w:rsidDel="00AF02E4">
                <w:delText>Control plane service request message identity</w:delText>
              </w:r>
            </w:del>
          </w:p>
        </w:tc>
        <w:tc>
          <w:tcPr>
            <w:tcW w:w="3119" w:type="dxa"/>
            <w:tcBorders>
              <w:top w:val="single" w:sz="6" w:space="0" w:color="000000"/>
              <w:left w:val="single" w:sz="6" w:space="0" w:color="000000"/>
              <w:bottom w:val="single" w:sz="6" w:space="0" w:color="000000"/>
              <w:right w:val="single" w:sz="6" w:space="0" w:color="000000"/>
            </w:tcBorders>
          </w:tcPr>
          <w:p w:rsidR="001753BB" w:rsidDel="00AF02E4" w:rsidRDefault="001753BB" w:rsidP="00727B39">
            <w:pPr>
              <w:pStyle w:val="TAL"/>
              <w:rPr>
                <w:del w:id="47" w:author="Huawei-SL3" w:date="2020-02-24T08:29:00Z"/>
              </w:rPr>
            </w:pPr>
            <w:del w:id="48" w:author="Huawei-SL3" w:date="2020-02-24T08:29:00Z">
              <w:r w:rsidDel="00AF02E4">
                <w:delText>Message type</w:delText>
              </w:r>
            </w:del>
          </w:p>
          <w:p w:rsidR="001753BB" w:rsidDel="00AF02E4" w:rsidRDefault="001753BB" w:rsidP="001753BB">
            <w:pPr>
              <w:pStyle w:val="TAL"/>
              <w:rPr>
                <w:del w:id="49" w:author="Huawei-SL3" w:date="2020-02-24T08:29:00Z"/>
              </w:rPr>
            </w:pPr>
            <w:del w:id="50" w:author="Huawei-SL3" w:date="2020-02-24T08:29:00Z">
              <w:r w:rsidDel="00AF02E4">
                <w:delText>9.7</w:delText>
              </w:r>
            </w:del>
          </w:p>
        </w:tc>
        <w:tc>
          <w:tcPr>
            <w:tcW w:w="1134" w:type="dxa"/>
            <w:tcBorders>
              <w:top w:val="single" w:sz="6" w:space="0" w:color="000000"/>
              <w:left w:val="single" w:sz="6" w:space="0" w:color="000000"/>
              <w:bottom w:val="single" w:sz="6" w:space="0" w:color="000000"/>
              <w:right w:val="single" w:sz="6" w:space="0" w:color="000000"/>
            </w:tcBorders>
          </w:tcPr>
          <w:p w:rsidR="001753BB" w:rsidDel="00AF02E4" w:rsidRDefault="001753BB" w:rsidP="001753BB">
            <w:pPr>
              <w:pStyle w:val="TAC"/>
              <w:rPr>
                <w:del w:id="51" w:author="Huawei-SL3" w:date="2020-02-24T08:29:00Z"/>
              </w:rPr>
            </w:pPr>
            <w:del w:id="52" w:author="Huawei-SL3" w:date="2020-02-24T08:29:00Z">
              <w:r w:rsidDel="00AF02E4">
                <w:delText>M</w:delText>
              </w:r>
            </w:del>
          </w:p>
        </w:tc>
        <w:tc>
          <w:tcPr>
            <w:tcW w:w="851" w:type="dxa"/>
            <w:tcBorders>
              <w:top w:val="single" w:sz="6" w:space="0" w:color="000000"/>
              <w:left w:val="single" w:sz="6" w:space="0" w:color="000000"/>
              <w:bottom w:val="single" w:sz="6" w:space="0" w:color="000000"/>
              <w:right w:val="single" w:sz="6" w:space="0" w:color="000000"/>
            </w:tcBorders>
          </w:tcPr>
          <w:p w:rsidR="001753BB" w:rsidDel="00AF02E4" w:rsidRDefault="001753BB" w:rsidP="001753BB">
            <w:pPr>
              <w:pStyle w:val="TAC"/>
              <w:rPr>
                <w:del w:id="53" w:author="Huawei-SL3" w:date="2020-02-24T08:29:00Z"/>
              </w:rPr>
            </w:pPr>
            <w:del w:id="54" w:author="Huawei-SL3" w:date="2020-02-24T08:29:00Z">
              <w:r w:rsidDel="00AF02E4">
                <w:delText>V</w:delText>
              </w:r>
            </w:del>
          </w:p>
        </w:tc>
        <w:tc>
          <w:tcPr>
            <w:tcW w:w="851" w:type="dxa"/>
            <w:tcBorders>
              <w:top w:val="single" w:sz="6" w:space="0" w:color="000000"/>
              <w:left w:val="single" w:sz="6" w:space="0" w:color="000000"/>
              <w:bottom w:val="single" w:sz="6" w:space="0" w:color="000000"/>
              <w:right w:val="single" w:sz="6" w:space="0" w:color="000000"/>
            </w:tcBorders>
          </w:tcPr>
          <w:p w:rsidR="001753BB" w:rsidDel="00AF02E4" w:rsidRDefault="001753BB" w:rsidP="001753BB">
            <w:pPr>
              <w:pStyle w:val="TAC"/>
              <w:rPr>
                <w:del w:id="55" w:author="Huawei-SL3" w:date="2020-02-24T08:29:00Z"/>
              </w:rPr>
            </w:pPr>
            <w:del w:id="56" w:author="Huawei-SL3" w:date="2020-02-24T08:29:00Z">
              <w:r w:rsidDel="00AF02E4">
                <w:delText>1</w:delText>
              </w:r>
            </w:del>
          </w:p>
        </w:tc>
      </w:tr>
      <w:tr w:rsidR="00A571F2"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L"/>
            </w:pPr>
          </w:p>
        </w:tc>
        <w:tc>
          <w:tcPr>
            <w:tcW w:w="2835" w:type="dxa"/>
            <w:tcBorders>
              <w:top w:val="single" w:sz="6" w:space="0" w:color="000000"/>
              <w:left w:val="single" w:sz="6" w:space="0" w:color="000000"/>
              <w:bottom w:val="single" w:sz="6" w:space="0" w:color="000000"/>
              <w:right w:val="single" w:sz="6" w:space="0" w:color="000000"/>
            </w:tcBorders>
          </w:tcPr>
          <w:p w:rsidR="00A571F2" w:rsidRDefault="00A571F2" w:rsidP="00D56C05">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L"/>
            </w:pPr>
            <w:r>
              <w:t>Control plane service type</w:t>
            </w:r>
          </w:p>
          <w:p w:rsidR="00A571F2" w:rsidRDefault="00A571F2" w:rsidP="00A571F2">
            <w:pPr>
              <w:pStyle w:val="TAL"/>
            </w:pPr>
            <w:r>
              <w:t>9.11.3.18D</w:t>
            </w:r>
          </w:p>
        </w:tc>
        <w:tc>
          <w:tcPr>
            <w:tcW w:w="1134"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C"/>
            </w:pPr>
            <w:r>
              <w:t>1/2</w:t>
            </w:r>
          </w:p>
        </w:tc>
      </w:tr>
      <w:tr w:rsidR="000F23CB" w:rsidTr="002D2CBE">
        <w:trPr>
          <w:cantSplit/>
          <w:jc w:val="center"/>
          <w:ins w:id="57" w:author="Huawei-SL3" w:date="2020-02-24T08:25:00Z"/>
        </w:trPr>
        <w:tc>
          <w:tcPr>
            <w:tcW w:w="567" w:type="dxa"/>
            <w:tcBorders>
              <w:top w:val="single" w:sz="6" w:space="0" w:color="000000"/>
              <w:left w:val="single" w:sz="6" w:space="0" w:color="000000"/>
              <w:bottom w:val="single" w:sz="6" w:space="0" w:color="000000"/>
              <w:right w:val="single" w:sz="6" w:space="0" w:color="000000"/>
            </w:tcBorders>
          </w:tcPr>
          <w:p w:rsidR="000F23CB" w:rsidRDefault="000F23CB" w:rsidP="000F23CB">
            <w:pPr>
              <w:pStyle w:val="TAL"/>
              <w:rPr>
                <w:ins w:id="58" w:author="Huawei-SL3" w:date="2020-02-24T08:25:00Z"/>
              </w:rPr>
            </w:pPr>
          </w:p>
        </w:tc>
        <w:tc>
          <w:tcPr>
            <w:tcW w:w="2835" w:type="dxa"/>
            <w:tcBorders>
              <w:top w:val="single" w:sz="6" w:space="0" w:color="000000"/>
              <w:left w:val="single" w:sz="6" w:space="0" w:color="000000"/>
              <w:bottom w:val="single" w:sz="6" w:space="0" w:color="000000"/>
              <w:right w:val="single" w:sz="6" w:space="0" w:color="000000"/>
            </w:tcBorders>
          </w:tcPr>
          <w:p w:rsidR="000F23CB" w:rsidRDefault="000F23CB" w:rsidP="000F23CB">
            <w:pPr>
              <w:pStyle w:val="TAL"/>
              <w:rPr>
                <w:ins w:id="59" w:author="Huawei-SL3" w:date="2020-02-24T08:25:00Z"/>
              </w:rPr>
            </w:pPr>
            <w:ins w:id="60" w:author="Huawei-SL3" w:date="2020-02-24T08:26:00Z">
              <w:r w:rsidRPr="000D0840">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0F23CB" w:rsidRPr="000D0840" w:rsidRDefault="000F23CB" w:rsidP="000F23CB">
            <w:pPr>
              <w:pStyle w:val="TAL"/>
              <w:rPr>
                <w:ins w:id="61" w:author="Huawei-SL3" w:date="2020-02-24T08:26:00Z"/>
              </w:rPr>
            </w:pPr>
            <w:ins w:id="62" w:author="Huawei-SL3" w:date="2020-02-24T08:26:00Z">
              <w:r w:rsidRPr="000D0840">
                <w:t>Spare half octet</w:t>
              </w:r>
            </w:ins>
          </w:p>
          <w:p w:rsidR="000F23CB" w:rsidRDefault="000F23CB" w:rsidP="000F23CB">
            <w:pPr>
              <w:pStyle w:val="TAL"/>
              <w:rPr>
                <w:ins w:id="63" w:author="Huawei-SL3" w:date="2020-02-24T08:25:00Z"/>
              </w:rPr>
            </w:pPr>
            <w:ins w:id="64" w:author="Huawei-SL3" w:date="2020-02-24T08:26:00Z">
              <w:r w:rsidRPr="000D0840">
                <w:t>9.5</w:t>
              </w:r>
            </w:ins>
          </w:p>
        </w:tc>
        <w:tc>
          <w:tcPr>
            <w:tcW w:w="1134" w:type="dxa"/>
            <w:tcBorders>
              <w:top w:val="single" w:sz="6" w:space="0" w:color="000000"/>
              <w:left w:val="single" w:sz="6" w:space="0" w:color="000000"/>
              <w:bottom w:val="single" w:sz="6" w:space="0" w:color="000000"/>
              <w:right w:val="single" w:sz="6" w:space="0" w:color="000000"/>
            </w:tcBorders>
          </w:tcPr>
          <w:p w:rsidR="000F23CB" w:rsidRDefault="000F23CB" w:rsidP="000F23CB">
            <w:pPr>
              <w:pStyle w:val="TAC"/>
              <w:rPr>
                <w:ins w:id="65" w:author="Huawei-SL3" w:date="2020-02-24T08:25:00Z"/>
              </w:rPr>
            </w:pPr>
            <w:ins w:id="66" w:author="Huawei-SL3" w:date="2020-02-24T08:26: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rsidR="000F23CB" w:rsidRDefault="000F23CB" w:rsidP="000F23CB">
            <w:pPr>
              <w:pStyle w:val="TAC"/>
              <w:rPr>
                <w:ins w:id="67" w:author="Huawei-SL3" w:date="2020-02-24T08:25:00Z"/>
              </w:rPr>
            </w:pPr>
            <w:ins w:id="68" w:author="Huawei-SL3" w:date="2020-02-24T08:26:00Z">
              <w:r w:rsidRPr="005F7EB0">
                <w:t>V</w:t>
              </w:r>
            </w:ins>
          </w:p>
        </w:tc>
        <w:tc>
          <w:tcPr>
            <w:tcW w:w="851" w:type="dxa"/>
            <w:tcBorders>
              <w:top w:val="single" w:sz="6" w:space="0" w:color="000000"/>
              <w:left w:val="single" w:sz="6" w:space="0" w:color="000000"/>
              <w:bottom w:val="single" w:sz="6" w:space="0" w:color="000000"/>
              <w:right w:val="single" w:sz="6" w:space="0" w:color="000000"/>
            </w:tcBorders>
          </w:tcPr>
          <w:p w:rsidR="000F23CB" w:rsidRDefault="000F23CB" w:rsidP="000F23CB">
            <w:pPr>
              <w:pStyle w:val="TAC"/>
              <w:rPr>
                <w:ins w:id="69" w:author="Huawei-SL3" w:date="2020-02-24T08:25:00Z"/>
              </w:rPr>
            </w:pPr>
            <w:ins w:id="70" w:author="Huawei-SL3" w:date="2020-02-24T08:26:00Z">
              <w:r w:rsidRPr="005F7EB0">
                <w:t>1/2</w:t>
              </w:r>
            </w:ins>
          </w:p>
        </w:tc>
      </w:tr>
      <w:tr w:rsidR="00AF02E4" w:rsidTr="002D2CBE">
        <w:trPr>
          <w:cantSplit/>
          <w:jc w:val="center"/>
          <w:ins w:id="71" w:author="Huawei-SL3" w:date="2020-02-24T08:28:00Z"/>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rPr>
                <w:ins w:id="72" w:author="Huawei-SL3" w:date="2020-02-24T08:28:00Z"/>
              </w:rPr>
            </w:pPr>
          </w:p>
        </w:tc>
        <w:tc>
          <w:tcPr>
            <w:tcW w:w="2835" w:type="dxa"/>
            <w:tcBorders>
              <w:top w:val="single" w:sz="6" w:space="0" w:color="000000"/>
              <w:left w:val="single" w:sz="6" w:space="0" w:color="000000"/>
              <w:bottom w:val="single" w:sz="6" w:space="0" w:color="000000"/>
              <w:right w:val="single" w:sz="6" w:space="0" w:color="000000"/>
            </w:tcBorders>
          </w:tcPr>
          <w:p w:rsidR="00AF02E4" w:rsidRPr="000D0840" w:rsidRDefault="00AF02E4" w:rsidP="00AF02E4">
            <w:pPr>
              <w:pStyle w:val="TAL"/>
              <w:rPr>
                <w:ins w:id="73" w:author="Huawei-SL3" w:date="2020-02-24T08:28:00Z"/>
              </w:rPr>
            </w:pPr>
            <w:ins w:id="74" w:author="Huawei-SL3" w:date="2020-02-24T08:29:00Z">
              <w:r>
                <w:t>S</w:t>
              </w:r>
              <w:r w:rsidRPr="00E52622">
                <w:t>equence number</w:t>
              </w:r>
            </w:ins>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rPr>
                <w:ins w:id="75" w:author="Huawei-SL3" w:date="2020-02-24T08:29:00Z"/>
              </w:rPr>
            </w:pPr>
            <w:ins w:id="76" w:author="Huawei-SL3" w:date="2020-02-24T08:29:00Z">
              <w:r>
                <w:t>Sequence number</w:t>
              </w:r>
            </w:ins>
          </w:p>
          <w:p w:rsidR="00AF02E4" w:rsidRPr="000D0840" w:rsidRDefault="00AF02E4" w:rsidP="00AF02E4">
            <w:pPr>
              <w:pStyle w:val="TAL"/>
              <w:rPr>
                <w:ins w:id="77" w:author="Huawei-SL3" w:date="2020-02-24T08:28:00Z"/>
              </w:rPr>
            </w:pPr>
            <w:ins w:id="78" w:author="Huawei-SL3" w:date="2020-02-24T08:29:00Z">
              <w:r>
                <w:t>9.10</w:t>
              </w:r>
            </w:ins>
          </w:p>
        </w:tc>
        <w:tc>
          <w:tcPr>
            <w:tcW w:w="1134" w:type="dxa"/>
            <w:tcBorders>
              <w:top w:val="single" w:sz="6" w:space="0" w:color="000000"/>
              <w:left w:val="single" w:sz="6" w:space="0" w:color="000000"/>
              <w:bottom w:val="single" w:sz="6" w:space="0" w:color="000000"/>
              <w:right w:val="single" w:sz="6" w:space="0" w:color="000000"/>
            </w:tcBorders>
          </w:tcPr>
          <w:p w:rsidR="00AF02E4" w:rsidRPr="005F7EB0" w:rsidRDefault="00AF02E4" w:rsidP="00AF02E4">
            <w:pPr>
              <w:pStyle w:val="TAC"/>
              <w:rPr>
                <w:ins w:id="79" w:author="Huawei-SL3" w:date="2020-02-24T08:28:00Z"/>
              </w:rPr>
            </w:pPr>
            <w:ins w:id="80" w:author="Huawei-SL3" w:date="2020-02-24T08:29:00Z">
              <w:r>
                <w:t>M</w:t>
              </w:r>
            </w:ins>
          </w:p>
        </w:tc>
        <w:tc>
          <w:tcPr>
            <w:tcW w:w="851" w:type="dxa"/>
            <w:tcBorders>
              <w:top w:val="single" w:sz="6" w:space="0" w:color="000000"/>
              <w:left w:val="single" w:sz="6" w:space="0" w:color="000000"/>
              <w:bottom w:val="single" w:sz="6" w:space="0" w:color="000000"/>
              <w:right w:val="single" w:sz="6" w:space="0" w:color="000000"/>
            </w:tcBorders>
          </w:tcPr>
          <w:p w:rsidR="00AF02E4" w:rsidRPr="005F7EB0" w:rsidRDefault="00AF02E4" w:rsidP="00AF02E4">
            <w:pPr>
              <w:pStyle w:val="TAC"/>
              <w:rPr>
                <w:ins w:id="81" w:author="Huawei-SL3" w:date="2020-02-24T08:28:00Z"/>
              </w:rPr>
            </w:pPr>
            <w:ins w:id="82" w:author="Huawei-SL3" w:date="2020-02-24T08:29:00Z">
              <w:r>
                <w:t>V</w:t>
              </w:r>
            </w:ins>
          </w:p>
        </w:tc>
        <w:tc>
          <w:tcPr>
            <w:tcW w:w="851" w:type="dxa"/>
            <w:tcBorders>
              <w:top w:val="single" w:sz="6" w:space="0" w:color="000000"/>
              <w:left w:val="single" w:sz="6" w:space="0" w:color="000000"/>
              <w:bottom w:val="single" w:sz="6" w:space="0" w:color="000000"/>
              <w:right w:val="single" w:sz="6" w:space="0" w:color="000000"/>
            </w:tcBorders>
          </w:tcPr>
          <w:p w:rsidR="00AF02E4" w:rsidRPr="005F7EB0" w:rsidRDefault="00AF02E4" w:rsidP="00AF02E4">
            <w:pPr>
              <w:pStyle w:val="TAC"/>
              <w:rPr>
                <w:ins w:id="83" w:author="Huawei-SL3" w:date="2020-02-24T08:28:00Z"/>
              </w:rPr>
            </w:pPr>
            <w:ins w:id="84" w:author="Huawei-SL3" w:date="2020-02-24T08:29:00Z">
              <w:r>
                <w:t>1</w:t>
              </w:r>
            </w:ins>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ins w:id="85" w:author="Huawei-SL3" w:date="2020-02-24T08:24:00Z">
              <w:r w:rsidRPr="006F2F53">
                <w:t>Message authentication cod</w:t>
              </w:r>
            </w:ins>
            <w:ins w:id="86" w:author="Huawei-SL3" w:date="2020-02-24T08:25:00Z">
              <w:r w:rsidRPr="006F2F53">
                <w:t>e</w:t>
              </w:r>
            </w:ins>
            <w:del w:id="87" w:author="Huawei-SL3" w:date="2020-02-24T08:25:00Z">
              <w:r w:rsidDel="00D56C05">
                <w:delText xml:space="preserve">ngKSI </w:delText>
              </w:r>
            </w:del>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rPr>
                <w:ins w:id="88" w:author="Huawei-SL3" w:date="2020-02-24T08:24:00Z"/>
              </w:rPr>
            </w:pPr>
            <w:ins w:id="89" w:author="Huawei-SL3" w:date="2020-02-24T08:24:00Z">
              <w:r w:rsidRPr="006F2F53">
                <w:t>Message authentication code</w:t>
              </w:r>
            </w:ins>
          </w:p>
          <w:p w:rsidR="00AF02E4" w:rsidDel="00D56C05" w:rsidRDefault="00AF02E4" w:rsidP="00AF02E4">
            <w:pPr>
              <w:pStyle w:val="TAL"/>
              <w:rPr>
                <w:del w:id="90" w:author="Huawei-SL3" w:date="2020-02-24T08:25:00Z"/>
              </w:rPr>
            </w:pPr>
            <w:ins w:id="91" w:author="Huawei-SL3" w:date="2020-02-24T08:24:00Z">
              <w:r>
                <w:t>9.8</w:t>
              </w:r>
            </w:ins>
            <w:del w:id="92" w:author="Huawei-SL3" w:date="2020-02-24T08:25:00Z">
              <w:r w:rsidDel="00D56C05">
                <w:delText>NAS key set identifier</w:delText>
              </w:r>
            </w:del>
          </w:p>
          <w:p w:rsidR="00AF02E4" w:rsidRDefault="00AF02E4" w:rsidP="00AF02E4">
            <w:pPr>
              <w:pStyle w:val="TAL"/>
            </w:pPr>
            <w:del w:id="93" w:author="Huawei-SL3" w:date="2020-02-24T08:25:00Z">
              <w:r w:rsidDel="00D56C05">
                <w:delText>9.11.3.32</w:delText>
              </w:r>
            </w:del>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ins w:id="94" w:author="Huawei-SL3" w:date="2020-02-24T08:24:00Z">
              <w:r>
                <w:t>4</w:t>
              </w:r>
            </w:ins>
            <w:del w:id="95" w:author="Huawei-SL3" w:date="2020-02-24T08:24:00Z">
              <w:r w:rsidDel="00D56C05">
                <w:delText>1/2</w:delText>
              </w:r>
            </w:del>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0A2746" w:rsidP="00AF02E4">
            <w:pPr>
              <w:pStyle w:val="TAL"/>
            </w:pPr>
            <w:r>
              <w:t>6F</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 xml:space="preserve">CIoT small data </w:t>
            </w:r>
            <w:r w:rsidRPr="003168A2">
              <w:t>container</w:t>
            </w:r>
            <w:r w:rsidRPr="000D0840">
              <w:t xml:space="preserve"> </w:t>
            </w:r>
          </w:p>
          <w:p w:rsidR="00AF02E4" w:rsidRDefault="00AF02E4" w:rsidP="00AF02E4">
            <w:pPr>
              <w:pStyle w:val="TAL"/>
            </w:pPr>
            <w:r w:rsidRPr="000D0840">
              <w:t>9.11.3.</w:t>
            </w:r>
            <w:r>
              <w:t>18B</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4-257</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Payload container type</w:t>
            </w:r>
          </w:p>
          <w:p w:rsidR="00AF02E4" w:rsidRDefault="00AF02E4" w:rsidP="00AF02E4">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1</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Payload container</w:t>
            </w:r>
          </w:p>
          <w:p w:rsidR="00AF02E4" w:rsidRDefault="00AF02E4" w:rsidP="00AF02E4">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4-65538</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PDU session identity 2</w:t>
            </w:r>
          </w:p>
          <w:p w:rsidR="00AF02E4" w:rsidRDefault="00AF02E4" w:rsidP="00AF02E4">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2</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PDU session status</w:t>
            </w:r>
          </w:p>
          <w:p w:rsidR="00AF02E4" w:rsidRDefault="00AF02E4" w:rsidP="00AF02E4">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4-34</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Release assistance indication</w:t>
            </w:r>
          </w:p>
          <w:p w:rsidR="00AF02E4" w:rsidRDefault="00AF02E4" w:rsidP="00AF02E4">
            <w:pPr>
              <w:pStyle w:val="TAL"/>
            </w:pPr>
            <w:r w:rsidRPr="00272145">
              <w:t>9.11.3.</w:t>
            </w:r>
            <w:r>
              <w:t>46A</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1</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AF02E4" w:rsidRPr="00317289" w:rsidRDefault="00AF02E4" w:rsidP="00AF02E4">
            <w:pPr>
              <w:pStyle w:val="TAL"/>
            </w:pPr>
            <w:r w:rsidRPr="00317289">
              <w:rPr>
                <w:rFonts w:hint="eastAsia"/>
              </w:rPr>
              <w:t>Uplink data status</w:t>
            </w:r>
          </w:p>
          <w:p w:rsidR="00AF02E4" w:rsidRDefault="00AF02E4" w:rsidP="00AF02E4">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4-34</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NAS message container</w:t>
            </w:r>
          </w:p>
          <w:p w:rsidR="00AF02E4" w:rsidRDefault="00AF02E4" w:rsidP="00AF02E4">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4-n</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24</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rsidRPr="000D0840">
              <w:t>Additional information</w:t>
            </w:r>
          </w:p>
        </w:tc>
        <w:tc>
          <w:tcPr>
            <w:tcW w:w="3119" w:type="dxa"/>
            <w:tcBorders>
              <w:top w:val="single" w:sz="6" w:space="0" w:color="000000"/>
              <w:left w:val="single" w:sz="6" w:space="0" w:color="000000"/>
              <w:bottom w:val="single" w:sz="6" w:space="0" w:color="000000"/>
              <w:right w:val="single" w:sz="6" w:space="0" w:color="000000"/>
            </w:tcBorders>
          </w:tcPr>
          <w:p w:rsidR="00AF02E4" w:rsidRPr="000D0840" w:rsidRDefault="00AF02E4" w:rsidP="00AF02E4">
            <w:pPr>
              <w:pStyle w:val="TAL"/>
            </w:pPr>
            <w:r w:rsidRPr="000D0840">
              <w:t>Additional information</w:t>
            </w:r>
          </w:p>
          <w:p w:rsidR="00AF02E4" w:rsidRDefault="00AF02E4" w:rsidP="00AF02E4">
            <w:pPr>
              <w:pStyle w:val="TAL"/>
            </w:pPr>
            <w:r w:rsidRPr="000D0840">
              <w:t>9.11.</w:t>
            </w:r>
            <w:r>
              <w:t>2.1</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rsidRPr="005F7EB0">
              <w:t>3-n</w:t>
            </w:r>
          </w:p>
        </w:tc>
      </w:tr>
    </w:tbl>
    <w:p w:rsidR="001753BB" w:rsidRDefault="001753BB" w:rsidP="001753BB"/>
    <w:p w:rsidR="001753BB" w:rsidDel="002C7E0C" w:rsidRDefault="001753BB" w:rsidP="001753BB">
      <w:pPr>
        <w:pStyle w:val="EditorsNote"/>
        <w:rPr>
          <w:del w:id="96" w:author="Huawei-SL" w:date="2020-02-06T21:33:00Z"/>
        </w:rPr>
      </w:pPr>
      <w:del w:id="97" w:author="Huawei-SL" w:date="2020-02-06T21:33:00Z">
        <w:r w:rsidDel="002C7E0C">
          <w:delText>Editor</w:delText>
        </w:r>
        <w:r w:rsidDel="002C7E0C">
          <w:rPr>
            <w:lang w:val="en-US"/>
          </w:rPr>
          <w:delText>'</w:delText>
        </w:r>
        <w:r w:rsidDel="002C7E0C">
          <w:delText>s note:</w:delText>
        </w:r>
        <w:r w:rsidDel="002C7E0C">
          <w:tab/>
          <w:delText>Whether other optimizations besides using a new EPD can be used in order to further reduce the message header of the message is FFS.</w:delText>
        </w:r>
      </w:del>
    </w:p>
    <w:p w:rsidR="001753BB" w:rsidDel="002C7E0C" w:rsidRDefault="001753BB" w:rsidP="001753BB">
      <w:pPr>
        <w:pStyle w:val="EditorsNote"/>
        <w:rPr>
          <w:del w:id="98" w:author="Huawei-SL" w:date="2020-02-06T21:33:00Z"/>
        </w:rPr>
      </w:pPr>
      <w:del w:id="99" w:author="Huawei-SL" w:date="2020-02-06T21:33:00Z">
        <w:r w:rsidDel="002C7E0C">
          <w:delText>Editor</w:delText>
        </w:r>
        <w:r w:rsidDel="002C7E0C">
          <w:rPr>
            <w:lang w:val="en-US"/>
          </w:rPr>
          <w:delText>'</w:delText>
        </w:r>
        <w:r w:rsidDel="002C7E0C">
          <w:delText>s note:</w:delText>
        </w:r>
        <w:r w:rsidDel="002C7E0C">
          <w:tab/>
          <w:delText>Whether Control plane service type IE can be removed is FFS.</w:delText>
        </w:r>
      </w:del>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0" w:name="_Toc20233187"/>
      <w:bookmarkStart w:id="101" w:name="_Toc20233190"/>
      <w:bookmarkStart w:id="102" w:name="_Toc20218620"/>
      <w:bookmarkEnd w:id="33"/>
      <w:bookmarkEnd w:id="3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C0F4B" w:rsidRDefault="002C0F4B" w:rsidP="002C0F4B">
      <w:pPr>
        <w:pStyle w:val="3"/>
      </w:pPr>
      <w:bookmarkStart w:id="103" w:name="OLE_LINK11"/>
      <w:r>
        <w:t>9.1.1</w:t>
      </w:r>
      <w:bookmarkEnd w:id="103"/>
      <w:r>
        <w:tab/>
        <w:t>NAS message format</w:t>
      </w:r>
      <w:bookmarkEnd w:id="100"/>
    </w:p>
    <w:p w:rsidR="002C0F4B" w:rsidRPr="00E87A02" w:rsidRDefault="002C0F4B" w:rsidP="002C0F4B">
      <w:r w:rsidRPr="00E87A02">
        <w:t>Within the protocols defined in the present document, every 5G</w:t>
      </w:r>
      <w:r>
        <w:t>S</w:t>
      </w:r>
      <w:r w:rsidRPr="00E87A02">
        <w:t xml:space="preserve"> NAS message</w:t>
      </w:r>
      <w:ins w:id="104" w:author="Huawei-SL" w:date="2019-10-21T17:32:00Z">
        <w:r w:rsidR="00AE463A" w:rsidRPr="00CC0C94">
          <w:t>, except the CONTROL PLANE SERVICE REQUEST message,</w:t>
        </w:r>
      </w:ins>
      <w:r w:rsidRPr="00E87A02">
        <w:t xml:space="preserve"> is a standard L3 message as defined in 3GPP TS 24.007 [</w:t>
      </w:r>
      <w:r>
        <w:t>11</w:t>
      </w:r>
      <w:r w:rsidRPr="00E87A02">
        <w:t>]. This means that the message consists of the following parts:</w:t>
      </w:r>
    </w:p>
    <w:p w:rsidR="002C0F4B" w:rsidRPr="00E87A02" w:rsidRDefault="002C0F4B" w:rsidP="002C0F4B">
      <w:pPr>
        <w:pStyle w:val="B1"/>
      </w:pPr>
      <w:r w:rsidRPr="00E87A02">
        <w:t>1)</w:t>
      </w:r>
      <w:r w:rsidRPr="00E87A02">
        <w:tab/>
        <w:t>if the message is a plain 5G</w:t>
      </w:r>
      <w:r>
        <w:t>S</w:t>
      </w:r>
      <w:r w:rsidRPr="00E87A02">
        <w:t xml:space="preserve"> NAS message:</w:t>
      </w:r>
    </w:p>
    <w:p w:rsidR="002C0F4B" w:rsidRPr="00E87A02" w:rsidRDefault="002C0F4B" w:rsidP="002C0F4B">
      <w:pPr>
        <w:pStyle w:val="B2"/>
      </w:pPr>
      <w:r w:rsidRPr="00E87A02">
        <w:t>a)</w:t>
      </w:r>
      <w:r w:rsidRPr="00E87A02">
        <w:tab/>
        <w:t>extended protocol discriminator;</w:t>
      </w:r>
    </w:p>
    <w:p w:rsidR="002C0F4B" w:rsidRPr="00E87A02" w:rsidRDefault="002C0F4B" w:rsidP="002C0F4B">
      <w:pPr>
        <w:pStyle w:val="B2"/>
      </w:pPr>
      <w:r w:rsidRPr="00E87A02">
        <w:t>b)</w:t>
      </w:r>
      <w:r w:rsidRPr="00E87A02">
        <w:tab/>
        <w:t>security header type</w:t>
      </w:r>
      <w:r>
        <w:t xml:space="preserve"> associated with a half spare octet or </w:t>
      </w:r>
      <w:r w:rsidRPr="003E379E">
        <w:t>PDU session identity</w:t>
      </w:r>
      <w:r w:rsidRPr="00E87A02">
        <w:t>;</w:t>
      </w:r>
    </w:p>
    <w:p w:rsidR="002C0F4B" w:rsidRPr="00E87A02" w:rsidRDefault="002C0F4B" w:rsidP="002C0F4B">
      <w:pPr>
        <w:pStyle w:val="B2"/>
      </w:pPr>
      <w:r w:rsidRPr="00E87A02">
        <w:t>c)</w:t>
      </w:r>
      <w:r w:rsidRPr="00E87A02">
        <w:tab/>
        <w:t>procedure transaction identity;</w:t>
      </w:r>
    </w:p>
    <w:p w:rsidR="002C0F4B" w:rsidRPr="00E87A02" w:rsidRDefault="002C0F4B" w:rsidP="002C0F4B">
      <w:pPr>
        <w:pStyle w:val="B2"/>
      </w:pPr>
      <w:r w:rsidRPr="00E87A02">
        <w:t>d)</w:t>
      </w:r>
      <w:r w:rsidRPr="00E87A02">
        <w:tab/>
        <w:t>message type;</w:t>
      </w:r>
    </w:p>
    <w:p w:rsidR="002C0F4B" w:rsidRPr="00E87A02" w:rsidRDefault="002C0F4B" w:rsidP="002C0F4B">
      <w:pPr>
        <w:pStyle w:val="B2"/>
      </w:pPr>
      <w:r w:rsidRPr="00E87A02">
        <w:lastRenderedPageBreak/>
        <w:t>e)</w:t>
      </w:r>
      <w:r w:rsidRPr="00E87A02">
        <w:tab/>
        <w:t>other information elements, as required.</w:t>
      </w:r>
    </w:p>
    <w:p w:rsidR="002C0F4B" w:rsidRPr="00E87A02" w:rsidRDefault="002C0F4B" w:rsidP="002C0F4B">
      <w:pPr>
        <w:pStyle w:val="B1"/>
      </w:pPr>
      <w:r w:rsidRPr="00E87A02">
        <w:t>2)</w:t>
      </w:r>
      <w:r w:rsidRPr="00E87A02">
        <w:tab/>
        <w:t>if the message is a security protected 5G</w:t>
      </w:r>
      <w:r>
        <w:t>S</w:t>
      </w:r>
      <w:r w:rsidRPr="00E87A02">
        <w:t xml:space="preserve"> NAS message:</w:t>
      </w:r>
    </w:p>
    <w:p w:rsidR="002C0F4B" w:rsidRPr="00E87A02" w:rsidRDefault="002C0F4B" w:rsidP="002C0F4B">
      <w:pPr>
        <w:pStyle w:val="B2"/>
      </w:pPr>
      <w:r w:rsidRPr="00E87A02">
        <w:t>a)</w:t>
      </w:r>
      <w:r w:rsidRPr="00E87A02">
        <w:tab/>
        <w:t>extended protocol discriminator;</w:t>
      </w:r>
    </w:p>
    <w:p w:rsidR="002C0F4B" w:rsidRPr="00E87A02" w:rsidRDefault="002C0F4B" w:rsidP="002C0F4B">
      <w:pPr>
        <w:pStyle w:val="B2"/>
      </w:pPr>
      <w:r w:rsidRPr="00E87A02">
        <w:t>b)</w:t>
      </w:r>
      <w:r w:rsidRPr="00E87A02">
        <w:tab/>
        <w:t>security header type</w:t>
      </w:r>
      <w:r>
        <w:t xml:space="preserve"> associated with a half spare octet</w:t>
      </w:r>
      <w:r w:rsidRPr="00E87A02">
        <w:t>;</w:t>
      </w:r>
    </w:p>
    <w:p w:rsidR="002C0F4B" w:rsidRPr="00E87A02" w:rsidRDefault="002C0F4B" w:rsidP="002C0F4B">
      <w:pPr>
        <w:pStyle w:val="B2"/>
      </w:pPr>
      <w:r w:rsidRPr="00E87A02">
        <w:t>c)</w:t>
      </w:r>
      <w:r w:rsidRPr="00E87A02">
        <w:tab/>
      </w:r>
      <w:r w:rsidRPr="005C50B4">
        <w:t>message authentication code</w:t>
      </w:r>
      <w:r w:rsidRPr="00E87A02">
        <w:t>;</w:t>
      </w:r>
    </w:p>
    <w:p w:rsidR="002C0F4B" w:rsidRPr="00E87A02" w:rsidRDefault="002C0F4B" w:rsidP="002C0F4B">
      <w:pPr>
        <w:pStyle w:val="B2"/>
      </w:pPr>
      <w:r w:rsidRPr="00E87A02">
        <w:t>d)</w:t>
      </w:r>
      <w:r w:rsidRPr="00E87A02">
        <w:tab/>
      </w:r>
      <w:r w:rsidRPr="005C50B4">
        <w:t>sequence number</w:t>
      </w:r>
      <w:r w:rsidRPr="00E87A02">
        <w:t>;</w:t>
      </w:r>
    </w:p>
    <w:p w:rsidR="002C0F4B" w:rsidRPr="00E87A02" w:rsidRDefault="002C0F4B" w:rsidP="002C0F4B">
      <w:pPr>
        <w:pStyle w:val="B2"/>
      </w:pPr>
      <w:r w:rsidRPr="00E87A02">
        <w:t>e)</w:t>
      </w:r>
      <w:r w:rsidRPr="00E87A02">
        <w:tab/>
      </w:r>
      <w:r w:rsidRPr="005C50B4">
        <w:t xml:space="preserve">plain </w:t>
      </w:r>
      <w:r>
        <w:t xml:space="preserve">5GS </w:t>
      </w:r>
      <w:r w:rsidRPr="005C50B4">
        <w:t>NAS message, as defined in item</w:t>
      </w:r>
      <w:r>
        <w:t> </w:t>
      </w:r>
      <w:r w:rsidRPr="005C50B4">
        <w:t>1</w:t>
      </w:r>
    </w:p>
    <w:p w:rsidR="002C0F4B" w:rsidRPr="00E87A02" w:rsidRDefault="002C0F4B" w:rsidP="002C0F4B">
      <w:r w:rsidRPr="00E87A02">
        <w:t xml:space="preserve">The organization of a </w:t>
      </w:r>
      <w:r w:rsidRPr="00E87A02">
        <w:rPr>
          <w:lang w:val="en-US"/>
        </w:rPr>
        <w:t xml:space="preserve">plain </w:t>
      </w:r>
      <w:r w:rsidRPr="00E87A02">
        <w:t>5G</w:t>
      </w:r>
      <w:r>
        <w:t>S</w:t>
      </w:r>
      <w:r w:rsidRPr="00E87A02">
        <w:t xml:space="preserve"> NAS message is illustrated in the example shown in figure </w:t>
      </w:r>
      <w:r>
        <w:t>9</w:t>
      </w:r>
      <w:r w:rsidRPr="00E87A02">
        <w:t>.1</w:t>
      </w:r>
      <w:r>
        <w:t>.1</w:t>
      </w:r>
      <w:r w:rsidRPr="00E87A02">
        <w:t>.</w:t>
      </w:r>
    </w:p>
    <w:p w:rsidR="002C0F4B" w:rsidRPr="00C55614" w:rsidRDefault="002C0F4B" w:rsidP="002C0F4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0F4B" w:rsidRPr="005F7EB0" w:rsidTr="00F04D25">
        <w:trPr>
          <w:cantSplit/>
          <w:jc w:val="center"/>
        </w:trPr>
        <w:tc>
          <w:tcPr>
            <w:tcW w:w="709" w:type="dxa"/>
            <w:tcBorders>
              <w:top w:val="nil"/>
              <w:left w:val="nil"/>
              <w:bottom w:val="nil"/>
              <w:right w:val="nil"/>
            </w:tcBorders>
          </w:tcPr>
          <w:p w:rsidR="002C0F4B" w:rsidRPr="005F7EB0" w:rsidRDefault="002C0F4B" w:rsidP="00F04D25">
            <w:pPr>
              <w:pStyle w:val="TAC"/>
            </w:pPr>
            <w:r w:rsidRPr="005F7EB0">
              <w:t>8</w:t>
            </w:r>
          </w:p>
        </w:tc>
        <w:tc>
          <w:tcPr>
            <w:tcW w:w="709" w:type="dxa"/>
            <w:tcBorders>
              <w:top w:val="nil"/>
              <w:left w:val="nil"/>
              <w:bottom w:val="nil"/>
              <w:right w:val="nil"/>
            </w:tcBorders>
          </w:tcPr>
          <w:p w:rsidR="002C0F4B" w:rsidRPr="005F7EB0" w:rsidRDefault="002C0F4B" w:rsidP="00F04D25">
            <w:pPr>
              <w:pStyle w:val="TAC"/>
            </w:pPr>
            <w:r w:rsidRPr="005F7EB0">
              <w:t>7</w:t>
            </w:r>
          </w:p>
        </w:tc>
        <w:tc>
          <w:tcPr>
            <w:tcW w:w="709" w:type="dxa"/>
            <w:tcBorders>
              <w:top w:val="nil"/>
              <w:left w:val="nil"/>
              <w:bottom w:val="nil"/>
              <w:right w:val="nil"/>
            </w:tcBorders>
          </w:tcPr>
          <w:p w:rsidR="002C0F4B" w:rsidRPr="005F7EB0" w:rsidRDefault="002C0F4B" w:rsidP="00F04D25">
            <w:pPr>
              <w:pStyle w:val="TAC"/>
            </w:pPr>
            <w:r w:rsidRPr="005F7EB0">
              <w:t>6</w:t>
            </w:r>
          </w:p>
        </w:tc>
        <w:tc>
          <w:tcPr>
            <w:tcW w:w="709" w:type="dxa"/>
            <w:tcBorders>
              <w:top w:val="nil"/>
              <w:left w:val="nil"/>
              <w:bottom w:val="nil"/>
              <w:right w:val="nil"/>
            </w:tcBorders>
          </w:tcPr>
          <w:p w:rsidR="002C0F4B" w:rsidRPr="005F7EB0" w:rsidRDefault="002C0F4B" w:rsidP="00F04D25">
            <w:pPr>
              <w:pStyle w:val="TAC"/>
            </w:pPr>
            <w:r w:rsidRPr="005F7EB0">
              <w:t>5</w:t>
            </w:r>
          </w:p>
        </w:tc>
        <w:tc>
          <w:tcPr>
            <w:tcW w:w="709" w:type="dxa"/>
            <w:tcBorders>
              <w:top w:val="nil"/>
              <w:left w:val="nil"/>
              <w:bottom w:val="nil"/>
              <w:right w:val="nil"/>
            </w:tcBorders>
          </w:tcPr>
          <w:p w:rsidR="002C0F4B" w:rsidRPr="005F7EB0" w:rsidRDefault="002C0F4B" w:rsidP="00F04D25">
            <w:pPr>
              <w:pStyle w:val="TAC"/>
            </w:pPr>
            <w:r w:rsidRPr="005F7EB0">
              <w:t>4</w:t>
            </w:r>
          </w:p>
        </w:tc>
        <w:tc>
          <w:tcPr>
            <w:tcW w:w="709" w:type="dxa"/>
            <w:tcBorders>
              <w:top w:val="nil"/>
              <w:left w:val="nil"/>
              <w:bottom w:val="nil"/>
              <w:right w:val="nil"/>
            </w:tcBorders>
          </w:tcPr>
          <w:p w:rsidR="002C0F4B" w:rsidRPr="005F7EB0" w:rsidRDefault="002C0F4B" w:rsidP="00F04D25">
            <w:pPr>
              <w:pStyle w:val="TAC"/>
            </w:pPr>
            <w:r w:rsidRPr="005F7EB0">
              <w:t>3</w:t>
            </w:r>
          </w:p>
        </w:tc>
        <w:tc>
          <w:tcPr>
            <w:tcW w:w="709" w:type="dxa"/>
            <w:tcBorders>
              <w:top w:val="nil"/>
              <w:left w:val="nil"/>
              <w:bottom w:val="nil"/>
              <w:right w:val="nil"/>
            </w:tcBorders>
          </w:tcPr>
          <w:p w:rsidR="002C0F4B" w:rsidRPr="005F7EB0" w:rsidRDefault="002C0F4B" w:rsidP="00F04D25">
            <w:pPr>
              <w:pStyle w:val="TAC"/>
            </w:pPr>
            <w:r w:rsidRPr="005F7EB0">
              <w:t>2</w:t>
            </w:r>
          </w:p>
        </w:tc>
        <w:tc>
          <w:tcPr>
            <w:tcW w:w="709" w:type="dxa"/>
            <w:tcBorders>
              <w:top w:val="nil"/>
              <w:left w:val="nil"/>
              <w:bottom w:val="nil"/>
              <w:right w:val="nil"/>
            </w:tcBorders>
          </w:tcPr>
          <w:p w:rsidR="002C0F4B" w:rsidRPr="005F7EB0" w:rsidRDefault="002C0F4B" w:rsidP="00F04D25">
            <w:pPr>
              <w:pStyle w:val="TAC"/>
            </w:pPr>
            <w:r w:rsidRPr="005F7EB0">
              <w:t>1</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Extended protocol discriminator</w:t>
            </w:r>
          </w:p>
        </w:tc>
        <w:tc>
          <w:tcPr>
            <w:tcW w:w="1134" w:type="dxa"/>
            <w:tcBorders>
              <w:top w:val="nil"/>
              <w:left w:val="nil"/>
              <w:bottom w:val="nil"/>
              <w:right w:val="nil"/>
            </w:tcBorders>
          </w:tcPr>
          <w:p w:rsidR="002C0F4B" w:rsidRPr="005F7EB0" w:rsidRDefault="002C0F4B" w:rsidP="00F04D25">
            <w:pPr>
              <w:pStyle w:val="TAL"/>
            </w:pPr>
            <w:r w:rsidRPr="005F7EB0">
              <w:t>octet 1</w:t>
            </w:r>
          </w:p>
        </w:tc>
      </w:tr>
      <w:tr w:rsidR="002C0F4B" w:rsidRPr="005F7EB0" w:rsidDel="008E4E44"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Security header type associated with a spare half octet; or</w:t>
            </w:r>
          </w:p>
          <w:p w:rsidR="002C0F4B" w:rsidRPr="005F7EB0" w:rsidDel="008E4E44" w:rsidRDefault="002C0F4B" w:rsidP="00F04D25">
            <w:pPr>
              <w:pStyle w:val="TAC"/>
            </w:pPr>
            <w:r w:rsidRPr="005F7EB0">
              <w:t>PDU session identity</w:t>
            </w:r>
          </w:p>
        </w:tc>
        <w:tc>
          <w:tcPr>
            <w:tcW w:w="1134" w:type="dxa"/>
            <w:tcBorders>
              <w:top w:val="nil"/>
              <w:left w:val="nil"/>
              <w:bottom w:val="nil"/>
              <w:right w:val="nil"/>
            </w:tcBorders>
          </w:tcPr>
          <w:p w:rsidR="002C0F4B" w:rsidRPr="005F7EB0" w:rsidDel="008E4E44" w:rsidRDefault="002C0F4B" w:rsidP="00F04D25">
            <w:pPr>
              <w:pStyle w:val="TAL"/>
            </w:pPr>
            <w:r w:rsidRPr="005F7EB0">
              <w:t>octet 2</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Procedure transaction identity</w:t>
            </w:r>
          </w:p>
        </w:tc>
        <w:tc>
          <w:tcPr>
            <w:tcW w:w="1134" w:type="dxa"/>
            <w:tcBorders>
              <w:top w:val="nil"/>
              <w:left w:val="nil"/>
              <w:bottom w:val="nil"/>
              <w:right w:val="nil"/>
            </w:tcBorders>
          </w:tcPr>
          <w:p w:rsidR="002C0F4B" w:rsidRPr="005F7EB0" w:rsidRDefault="002C0F4B" w:rsidP="00F04D25">
            <w:pPr>
              <w:pStyle w:val="TAL"/>
            </w:pPr>
            <w:r w:rsidRPr="005F7EB0">
              <w:t>octet 2a*</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Message type</w:t>
            </w:r>
          </w:p>
        </w:tc>
        <w:tc>
          <w:tcPr>
            <w:tcW w:w="1134" w:type="dxa"/>
            <w:tcBorders>
              <w:top w:val="nil"/>
              <w:left w:val="nil"/>
              <w:bottom w:val="nil"/>
              <w:right w:val="nil"/>
            </w:tcBorders>
          </w:tcPr>
          <w:p w:rsidR="002C0F4B" w:rsidRPr="005F7EB0" w:rsidRDefault="002C0F4B" w:rsidP="00F04D25">
            <w:pPr>
              <w:pStyle w:val="TAL"/>
            </w:pPr>
            <w:r w:rsidRPr="005F7EB0">
              <w:t>octet 3</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4</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Other information elements as required</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n</w:t>
            </w:r>
          </w:p>
        </w:tc>
      </w:tr>
    </w:tbl>
    <w:p w:rsidR="002C0F4B" w:rsidRPr="00BD0557" w:rsidRDefault="002C0F4B" w:rsidP="002C0F4B">
      <w:pPr>
        <w:pStyle w:val="TF"/>
      </w:pPr>
      <w:r w:rsidRPr="00BD0557">
        <w:t>Figure</w:t>
      </w:r>
      <w:r w:rsidRPr="00BD0557">
        <w:rPr>
          <w:rFonts w:eastAsia="Malgun Gothic"/>
        </w:rPr>
        <w:t> </w:t>
      </w:r>
      <w:r>
        <w:t>9</w:t>
      </w:r>
      <w:r w:rsidRPr="00BD0557">
        <w:t>.1.</w:t>
      </w:r>
      <w:r>
        <w:t>1.</w:t>
      </w:r>
      <w:r w:rsidRPr="00BD0557">
        <w:t>1: General message organization example for a plain 5GS NAS message</w:t>
      </w:r>
    </w:p>
    <w:p w:rsidR="002C0F4B" w:rsidRDefault="002C0F4B" w:rsidP="002C0F4B">
      <w:r>
        <w:t>The PDU session</w:t>
      </w:r>
      <w:r w:rsidRPr="003168A2">
        <w:t xml:space="preserve"> identity and the procedure transaction identity are only used in messages with </w:t>
      </w:r>
      <w:r>
        <w:t xml:space="preserve">extended </w:t>
      </w:r>
      <w:r w:rsidRPr="003168A2">
        <w:t xml:space="preserve">protocol discriminator </w:t>
      </w:r>
      <w:r>
        <w:t>5GS session management. Octet 2a</w:t>
      </w:r>
      <w:r w:rsidRPr="003168A2">
        <w:t xml:space="preserve"> with the procedure transaction identity shall only be included in these messages.</w:t>
      </w:r>
    </w:p>
    <w:p w:rsidR="002C0F4B" w:rsidRDefault="002C0F4B" w:rsidP="002C0F4B">
      <w:r w:rsidRPr="005C50B4">
        <w:t xml:space="preserve">The organization of a </w:t>
      </w:r>
      <w:r>
        <w:t>security protected</w:t>
      </w:r>
      <w:r w:rsidRPr="005C50B4">
        <w:t xml:space="preserve"> 5GS NAS message is illustrated in the example shown in figure</w:t>
      </w:r>
      <w:r>
        <w:t> 9.1</w:t>
      </w:r>
      <w:r w:rsidRPr="005C50B4">
        <w:t>.</w:t>
      </w:r>
      <w:r>
        <w:t>2</w:t>
      </w:r>
      <w:r w:rsidRPr="005C50B4">
        <w:t>.</w:t>
      </w:r>
    </w:p>
    <w:p w:rsidR="002C0F4B" w:rsidRPr="00C55614" w:rsidRDefault="002C0F4B" w:rsidP="002C0F4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0F4B" w:rsidRPr="005F7EB0" w:rsidTr="00F04D25">
        <w:trPr>
          <w:cantSplit/>
          <w:jc w:val="center"/>
        </w:trPr>
        <w:tc>
          <w:tcPr>
            <w:tcW w:w="709" w:type="dxa"/>
            <w:tcBorders>
              <w:top w:val="nil"/>
              <w:left w:val="nil"/>
              <w:bottom w:val="nil"/>
              <w:right w:val="nil"/>
            </w:tcBorders>
          </w:tcPr>
          <w:p w:rsidR="002C0F4B" w:rsidRPr="005F7EB0" w:rsidRDefault="002C0F4B" w:rsidP="00F04D25">
            <w:pPr>
              <w:pStyle w:val="TAC"/>
            </w:pPr>
            <w:r w:rsidRPr="005F7EB0">
              <w:t>8</w:t>
            </w:r>
          </w:p>
        </w:tc>
        <w:tc>
          <w:tcPr>
            <w:tcW w:w="709" w:type="dxa"/>
            <w:tcBorders>
              <w:top w:val="nil"/>
              <w:left w:val="nil"/>
              <w:bottom w:val="nil"/>
              <w:right w:val="nil"/>
            </w:tcBorders>
          </w:tcPr>
          <w:p w:rsidR="002C0F4B" w:rsidRPr="005F7EB0" w:rsidRDefault="002C0F4B" w:rsidP="00F04D25">
            <w:pPr>
              <w:pStyle w:val="TAC"/>
            </w:pPr>
            <w:r w:rsidRPr="005F7EB0">
              <w:t>7</w:t>
            </w:r>
          </w:p>
        </w:tc>
        <w:tc>
          <w:tcPr>
            <w:tcW w:w="709" w:type="dxa"/>
            <w:tcBorders>
              <w:top w:val="nil"/>
              <w:left w:val="nil"/>
              <w:bottom w:val="nil"/>
              <w:right w:val="nil"/>
            </w:tcBorders>
          </w:tcPr>
          <w:p w:rsidR="002C0F4B" w:rsidRPr="005F7EB0" w:rsidRDefault="002C0F4B" w:rsidP="00F04D25">
            <w:pPr>
              <w:pStyle w:val="TAC"/>
            </w:pPr>
            <w:r w:rsidRPr="005F7EB0">
              <w:t>6</w:t>
            </w:r>
          </w:p>
        </w:tc>
        <w:tc>
          <w:tcPr>
            <w:tcW w:w="709" w:type="dxa"/>
            <w:tcBorders>
              <w:top w:val="nil"/>
              <w:left w:val="nil"/>
              <w:bottom w:val="nil"/>
              <w:right w:val="nil"/>
            </w:tcBorders>
          </w:tcPr>
          <w:p w:rsidR="002C0F4B" w:rsidRPr="005F7EB0" w:rsidRDefault="002C0F4B" w:rsidP="00F04D25">
            <w:pPr>
              <w:pStyle w:val="TAC"/>
            </w:pPr>
            <w:r w:rsidRPr="005F7EB0">
              <w:t>5</w:t>
            </w:r>
          </w:p>
        </w:tc>
        <w:tc>
          <w:tcPr>
            <w:tcW w:w="709" w:type="dxa"/>
            <w:tcBorders>
              <w:top w:val="nil"/>
              <w:left w:val="nil"/>
              <w:bottom w:val="nil"/>
              <w:right w:val="nil"/>
            </w:tcBorders>
          </w:tcPr>
          <w:p w:rsidR="002C0F4B" w:rsidRPr="005F7EB0" w:rsidRDefault="002C0F4B" w:rsidP="00F04D25">
            <w:pPr>
              <w:pStyle w:val="TAC"/>
            </w:pPr>
            <w:r w:rsidRPr="005F7EB0">
              <w:t>4</w:t>
            </w:r>
          </w:p>
        </w:tc>
        <w:tc>
          <w:tcPr>
            <w:tcW w:w="709" w:type="dxa"/>
            <w:tcBorders>
              <w:top w:val="nil"/>
              <w:left w:val="nil"/>
              <w:bottom w:val="nil"/>
              <w:right w:val="nil"/>
            </w:tcBorders>
          </w:tcPr>
          <w:p w:rsidR="002C0F4B" w:rsidRPr="005F7EB0" w:rsidRDefault="002C0F4B" w:rsidP="00F04D25">
            <w:pPr>
              <w:pStyle w:val="TAC"/>
            </w:pPr>
            <w:r w:rsidRPr="005F7EB0">
              <w:t>3</w:t>
            </w:r>
          </w:p>
        </w:tc>
        <w:tc>
          <w:tcPr>
            <w:tcW w:w="709" w:type="dxa"/>
            <w:tcBorders>
              <w:top w:val="nil"/>
              <w:left w:val="nil"/>
              <w:bottom w:val="nil"/>
              <w:right w:val="nil"/>
            </w:tcBorders>
          </w:tcPr>
          <w:p w:rsidR="002C0F4B" w:rsidRPr="005F7EB0" w:rsidRDefault="002C0F4B" w:rsidP="00F04D25">
            <w:pPr>
              <w:pStyle w:val="TAC"/>
            </w:pPr>
            <w:r w:rsidRPr="005F7EB0">
              <w:t>2</w:t>
            </w:r>
          </w:p>
        </w:tc>
        <w:tc>
          <w:tcPr>
            <w:tcW w:w="709" w:type="dxa"/>
            <w:tcBorders>
              <w:top w:val="nil"/>
              <w:left w:val="nil"/>
              <w:bottom w:val="nil"/>
              <w:right w:val="nil"/>
            </w:tcBorders>
          </w:tcPr>
          <w:p w:rsidR="002C0F4B" w:rsidRPr="005F7EB0" w:rsidRDefault="002C0F4B" w:rsidP="00F04D25">
            <w:pPr>
              <w:pStyle w:val="TAC"/>
            </w:pPr>
            <w:r w:rsidRPr="005F7EB0">
              <w:t>1</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Extended protocol discriminator</w:t>
            </w:r>
          </w:p>
        </w:tc>
        <w:tc>
          <w:tcPr>
            <w:tcW w:w="1134" w:type="dxa"/>
            <w:tcBorders>
              <w:top w:val="nil"/>
              <w:left w:val="nil"/>
              <w:bottom w:val="nil"/>
              <w:right w:val="nil"/>
            </w:tcBorders>
          </w:tcPr>
          <w:p w:rsidR="002C0F4B" w:rsidRPr="005F7EB0" w:rsidRDefault="002C0F4B" w:rsidP="00F04D25">
            <w:pPr>
              <w:pStyle w:val="TAL"/>
            </w:pPr>
            <w:r w:rsidRPr="005F7EB0">
              <w:t>octet 1</w:t>
            </w:r>
          </w:p>
        </w:tc>
      </w:tr>
      <w:tr w:rsidR="002C0F4B" w:rsidRPr="005F7EB0" w:rsidDel="008E4E44"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Del="008E4E44" w:rsidRDefault="002C0F4B" w:rsidP="00F04D25">
            <w:pPr>
              <w:pStyle w:val="TAC"/>
            </w:pPr>
            <w:r w:rsidRPr="005F7EB0">
              <w:t>Security header type associated with a spare half octet</w:t>
            </w:r>
          </w:p>
        </w:tc>
        <w:tc>
          <w:tcPr>
            <w:tcW w:w="1134" w:type="dxa"/>
            <w:tcBorders>
              <w:top w:val="nil"/>
              <w:left w:val="nil"/>
              <w:bottom w:val="nil"/>
              <w:right w:val="nil"/>
            </w:tcBorders>
          </w:tcPr>
          <w:p w:rsidR="002C0F4B" w:rsidRPr="005F7EB0" w:rsidDel="008E4E44" w:rsidRDefault="002C0F4B" w:rsidP="00F04D25">
            <w:pPr>
              <w:pStyle w:val="TAL"/>
            </w:pPr>
            <w:r w:rsidRPr="005F7EB0">
              <w:t>octet 2</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3</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Message authentication code</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6</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Sequence number</w:t>
            </w:r>
          </w:p>
        </w:tc>
        <w:tc>
          <w:tcPr>
            <w:tcW w:w="1134" w:type="dxa"/>
            <w:tcBorders>
              <w:top w:val="nil"/>
              <w:left w:val="nil"/>
              <w:bottom w:val="nil"/>
              <w:right w:val="nil"/>
            </w:tcBorders>
          </w:tcPr>
          <w:p w:rsidR="002C0F4B" w:rsidRPr="005F7EB0" w:rsidRDefault="002C0F4B" w:rsidP="00F04D25">
            <w:pPr>
              <w:pStyle w:val="TAL"/>
            </w:pPr>
            <w:r w:rsidRPr="005F7EB0">
              <w:t>octet 7</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8</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Plain 5GS NAS message</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n</w:t>
            </w:r>
          </w:p>
        </w:tc>
      </w:tr>
    </w:tbl>
    <w:p w:rsidR="002C0F4B" w:rsidRPr="00BD0557" w:rsidRDefault="002C0F4B" w:rsidP="002C0F4B">
      <w:pPr>
        <w:pStyle w:val="TF"/>
      </w:pPr>
      <w:r w:rsidRPr="00BD0557">
        <w:t>Figure</w:t>
      </w:r>
      <w:r w:rsidRPr="00BD0557">
        <w:rPr>
          <w:rFonts w:eastAsia="Malgun Gothic"/>
        </w:rPr>
        <w:t> </w:t>
      </w:r>
      <w:r>
        <w:t>9</w:t>
      </w:r>
      <w:r w:rsidRPr="00BD0557">
        <w:t>.1</w:t>
      </w:r>
      <w:r>
        <w:t>.1</w:t>
      </w:r>
      <w:r w:rsidRPr="00BD0557">
        <w:t>.</w:t>
      </w:r>
      <w:r>
        <w:t>2</w:t>
      </w:r>
      <w:r w:rsidRPr="00BD0557">
        <w:t xml:space="preserve">: General message organization example for a </w:t>
      </w:r>
      <w:r>
        <w:t>security protected</w:t>
      </w:r>
      <w:r w:rsidRPr="00BD0557">
        <w:t xml:space="preserve"> 5GS NAS message</w:t>
      </w:r>
    </w:p>
    <w:p w:rsidR="002C0F4B" w:rsidRPr="00E87A02" w:rsidRDefault="002C0F4B" w:rsidP="002C0F4B">
      <w:r w:rsidRPr="00E87A02">
        <w:t>Unless specified otherwise in the message descriptions of clause </w:t>
      </w:r>
      <w:r>
        <w:t>8</w:t>
      </w:r>
      <w:r w:rsidRPr="00E87A02">
        <w:t xml:space="preserve"> and </w:t>
      </w:r>
      <w:r>
        <w:t>annex</w:t>
      </w:r>
      <w:r w:rsidRPr="00E87A02">
        <w:t> </w:t>
      </w:r>
      <w:r>
        <w:t>D</w:t>
      </w:r>
      <w:r w:rsidRPr="00E87A02">
        <w:t>, a particular information element shall not be present more than once in a given message.</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16319" w:rsidRPr="00C607F7" w:rsidRDefault="00116319" w:rsidP="00116319">
      <w:pPr>
        <w:pStyle w:val="2"/>
      </w:pPr>
      <w:r>
        <w:t>9.3</w:t>
      </w:r>
      <w:r w:rsidRPr="00C607F7">
        <w:tab/>
      </w:r>
      <w:r>
        <w:t>Security header type</w:t>
      </w:r>
      <w:bookmarkEnd w:id="101"/>
    </w:p>
    <w:p w:rsidR="00116319" w:rsidRDefault="00116319" w:rsidP="00116319">
      <w:r w:rsidRPr="00E87A02">
        <w:t>Bits 1 to 4 of the second octet of every 5GMM message contain the Security header type IE. This IE includes control information related to the security protection of a 5G</w:t>
      </w:r>
      <w:r>
        <w:t>MM</w:t>
      </w:r>
      <w:r w:rsidRPr="00E87A02">
        <w:t xml:space="preserve"> message. The total size of the Security header type IE is 4 bits.</w:t>
      </w:r>
      <w:r w:rsidRPr="00F67553">
        <w:t xml:space="preserve"> </w:t>
      </w:r>
    </w:p>
    <w:p w:rsidR="00116319" w:rsidRPr="00F1184D" w:rsidRDefault="00116319" w:rsidP="00116319">
      <w:r w:rsidRPr="00F1184D">
        <w:t>The Security header type IE can take the values shown in table 9.3.1.</w:t>
      </w:r>
    </w:p>
    <w:p w:rsidR="00116319" w:rsidRPr="00F1184D" w:rsidRDefault="00116319" w:rsidP="00116319">
      <w:pPr>
        <w:pStyle w:val="TH"/>
      </w:pPr>
      <w:r w:rsidRPr="00F1184D">
        <w:lastRenderedPageBreak/>
        <w:t>Table</w:t>
      </w:r>
      <w:r w:rsidRPr="00F1184D">
        <w:rPr>
          <w:lang w:val="en-US"/>
        </w:rPr>
        <w:t> </w:t>
      </w:r>
      <w:r w:rsidRPr="00F1184D">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16319" w:rsidRPr="005F7EB0" w:rsidTr="00F04D25">
        <w:trPr>
          <w:cantSplit/>
          <w:jc w:val="center"/>
        </w:trPr>
        <w:tc>
          <w:tcPr>
            <w:tcW w:w="7087" w:type="dxa"/>
            <w:gridSpan w:val="5"/>
          </w:tcPr>
          <w:p w:rsidR="00116319" w:rsidRPr="005F7EB0" w:rsidRDefault="00116319" w:rsidP="00F04D25">
            <w:pPr>
              <w:pStyle w:val="TAL"/>
            </w:pPr>
            <w:r w:rsidRPr="005F7EB0">
              <w:t>Security header type (octet 1)</w:t>
            </w:r>
          </w:p>
        </w:tc>
      </w:tr>
      <w:tr w:rsidR="00116319" w:rsidRPr="005F7EB0" w:rsidTr="00F04D25">
        <w:trPr>
          <w:cantSplit/>
          <w:jc w:val="center"/>
        </w:trPr>
        <w:tc>
          <w:tcPr>
            <w:tcW w:w="7087" w:type="dxa"/>
            <w:gridSpan w:val="5"/>
          </w:tcPr>
          <w:p w:rsidR="00116319" w:rsidRPr="005F7EB0" w:rsidRDefault="00116319" w:rsidP="00F04D25">
            <w:pPr>
              <w:pStyle w:val="TAL"/>
            </w:pPr>
          </w:p>
          <w:p w:rsidR="00116319" w:rsidRPr="005F7EB0" w:rsidRDefault="00116319" w:rsidP="00F04D25">
            <w:pPr>
              <w:pStyle w:val="TAL"/>
            </w:pPr>
            <w:r w:rsidRPr="005F7EB0">
              <w:t>Bits</w:t>
            </w:r>
          </w:p>
        </w:tc>
      </w:tr>
      <w:tr w:rsidR="00116319" w:rsidRPr="005F7EB0" w:rsidTr="00F04D25">
        <w:trPr>
          <w:cantSplit/>
          <w:jc w:val="center"/>
        </w:trPr>
        <w:tc>
          <w:tcPr>
            <w:tcW w:w="284" w:type="dxa"/>
          </w:tcPr>
          <w:p w:rsidR="00116319" w:rsidRPr="005F7EB0" w:rsidRDefault="00116319" w:rsidP="00F04D25">
            <w:pPr>
              <w:pStyle w:val="TAH"/>
            </w:pPr>
            <w:r w:rsidRPr="005F7EB0">
              <w:t>4</w:t>
            </w:r>
          </w:p>
        </w:tc>
        <w:tc>
          <w:tcPr>
            <w:tcW w:w="284" w:type="dxa"/>
          </w:tcPr>
          <w:p w:rsidR="00116319" w:rsidRPr="005F7EB0" w:rsidRDefault="00116319" w:rsidP="00F04D25">
            <w:pPr>
              <w:pStyle w:val="TAH"/>
            </w:pPr>
            <w:r w:rsidRPr="005F7EB0">
              <w:t>3</w:t>
            </w:r>
          </w:p>
        </w:tc>
        <w:tc>
          <w:tcPr>
            <w:tcW w:w="283" w:type="dxa"/>
          </w:tcPr>
          <w:p w:rsidR="00116319" w:rsidRPr="005F7EB0" w:rsidRDefault="00116319" w:rsidP="00F04D25">
            <w:pPr>
              <w:pStyle w:val="TAH"/>
            </w:pPr>
            <w:r w:rsidRPr="005F7EB0">
              <w:t>2</w:t>
            </w:r>
          </w:p>
        </w:tc>
        <w:tc>
          <w:tcPr>
            <w:tcW w:w="283" w:type="dxa"/>
          </w:tcPr>
          <w:p w:rsidR="00116319" w:rsidRPr="005F7EB0" w:rsidRDefault="00116319" w:rsidP="00F04D25">
            <w:pPr>
              <w:pStyle w:val="TAH"/>
            </w:pPr>
            <w:r w:rsidRPr="005F7EB0">
              <w:t>1</w:t>
            </w:r>
          </w:p>
        </w:tc>
        <w:tc>
          <w:tcPr>
            <w:tcW w:w="5953" w:type="dxa"/>
          </w:tcPr>
          <w:p w:rsidR="00116319" w:rsidRPr="005F7EB0" w:rsidRDefault="00116319" w:rsidP="00F04D25">
            <w:pPr>
              <w:pStyle w:val="TAL"/>
            </w:pP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Plain 5GS NAS message, not security protected</w:t>
            </w: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r w:rsidRPr="005F7EB0">
              <w:t>Security protected 5GS NAS message:</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5953" w:type="dxa"/>
          </w:tcPr>
          <w:p w:rsidR="00116319" w:rsidRPr="005F7EB0" w:rsidRDefault="00116319" w:rsidP="00F04D25">
            <w:pPr>
              <w:pStyle w:val="TAL"/>
            </w:pPr>
            <w:r w:rsidRPr="005F7EB0">
              <w:t>Integrity protected</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Integrity protected and ciphered</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1</w:t>
            </w:r>
          </w:p>
        </w:tc>
        <w:tc>
          <w:tcPr>
            <w:tcW w:w="5953" w:type="dxa"/>
          </w:tcPr>
          <w:p w:rsidR="00116319" w:rsidRPr="005F7EB0" w:rsidRDefault="00116319" w:rsidP="00F04D25">
            <w:pPr>
              <w:pStyle w:val="TAL"/>
            </w:pPr>
            <w:r w:rsidRPr="005F7EB0">
              <w:t>Integrity protected with new 5G NAS security context (NOTE 1)</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Integrity protected and ciphered with new 5G NAS security context (NOTE 2)</w:t>
            </w: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p>
        </w:tc>
      </w:tr>
      <w:tr w:rsidR="00285CF8" w:rsidRPr="005F7EB0" w:rsidTr="00F04D25">
        <w:trPr>
          <w:cantSplit/>
          <w:jc w:val="center"/>
          <w:ins w:id="105" w:author="Huawei-SL" w:date="2019-10-21T17:25:00Z"/>
        </w:trPr>
        <w:tc>
          <w:tcPr>
            <w:tcW w:w="284" w:type="dxa"/>
          </w:tcPr>
          <w:p w:rsidR="00285CF8" w:rsidRPr="005F7EB0" w:rsidRDefault="00285CF8" w:rsidP="00F04D25">
            <w:pPr>
              <w:pStyle w:val="TAC"/>
              <w:rPr>
                <w:ins w:id="106" w:author="Huawei-SL" w:date="2019-10-21T17:25:00Z"/>
              </w:rPr>
            </w:pPr>
          </w:p>
        </w:tc>
        <w:tc>
          <w:tcPr>
            <w:tcW w:w="284" w:type="dxa"/>
          </w:tcPr>
          <w:p w:rsidR="00285CF8" w:rsidRPr="005F7EB0" w:rsidRDefault="00285CF8" w:rsidP="00F04D25">
            <w:pPr>
              <w:pStyle w:val="TAC"/>
              <w:rPr>
                <w:ins w:id="107" w:author="Huawei-SL" w:date="2019-10-21T17:25:00Z"/>
              </w:rPr>
            </w:pPr>
          </w:p>
        </w:tc>
        <w:tc>
          <w:tcPr>
            <w:tcW w:w="283" w:type="dxa"/>
          </w:tcPr>
          <w:p w:rsidR="00285CF8" w:rsidRPr="005F7EB0" w:rsidRDefault="00285CF8" w:rsidP="00F04D25">
            <w:pPr>
              <w:pStyle w:val="TAC"/>
              <w:rPr>
                <w:ins w:id="108" w:author="Huawei-SL" w:date="2019-10-21T17:25:00Z"/>
              </w:rPr>
            </w:pPr>
          </w:p>
        </w:tc>
        <w:tc>
          <w:tcPr>
            <w:tcW w:w="283" w:type="dxa"/>
          </w:tcPr>
          <w:p w:rsidR="00285CF8" w:rsidRPr="005F7EB0" w:rsidRDefault="00285CF8" w:rsidP="00F04D25">
            <w:pPr>
              <w:pStyle w:val="TAC"/>
              <w:rPr>
                <w:ins w:id="109" w:author="Huawei-SL" w:date="2019-10-21T17:25:00Z"/>
              </w:rPr>
            </w:pPr>
          </w:p>
        </w:tc>
        <w:tc>
          <w:tcPr>
            <w:tcW w:w="5953" w:type="dxa"/>
          </w:tcPr>
          <w:p w:rsidR="00285CF8" w:rsidRPr="005F7EB0" w:rsidRDefault="00285CF8" w:rsidP="00F04D25">
            <w:pPr>
              <w:pStyle w:val="TAL"/>
              <w:rPr>
                <w:ins w:id="110" w:author="Huawei-SL" w:date="2019-10-21T17:25:00Z"/>
              </w:rPr>
            </w:pPr>
            <w:ins w:id="111" w:author="Huawei-SL" w:date="2019-10-21T17:25:00Z">
              <w:r w:rsidRPr="00CC0C94">
                <w:t>Non-standard L3 message:</w:t>
              </w:r>
            </w:ins>
          </w:p>
        </w:tc>
      </w:tr>
      <w:tr w:rsidR="004E4CCA" w:rsidRPr="005F7EB0" w:rsidTr="00F04D25">
        <w:trPr>
          <w:cantSplit/>
          <w:jc w:val="center"/>
          <w:ins w:id="112" w:author="Huawei-SL" w:date="2019-10-21T17:25:00Z"/>
        </w:trPr>
        <w:tc>
          <w:tcPr>
            <w:tcW w:w="284" w:type="dxa"/>
          </w:tcPr>
          <w:p w:rsidR="004E4CCA" w:rsidRPr="005F7EB0" w:rsidRDefault="004E4CCA" w:rsidP="004E4CCA">
            <w:pPr>
              <w:pStyle w:val="TAC"/>
              <w:rPr>
                <w:ins w:id="113" w:author="Huawei-SL" w:date="2019-10-21T17:25:00Z"/>
              </w:rPr>
            </w:pPr>
            <w:ins w:id="114" w:author="Huawei-SL" w:date="2019-10-21T17:25:00Z">
              <w:r w:rsidRPr="00CC0C94">
                <w:t>1</w:t>
              </w:r>
            </w:ins>
          </w:p>
        </w:tc>
        <w:tc>
          <w:tcPr>
            <w:tcW w:w="284" w:type="dxa"/>
          </w:tcPr>
          <w:p w:rsidR="004E4CCA" w:rsidRPr="005F7EB0" w:rsidRDefault="004E4CCA" w:rsidP="004E4CCA">
            <w:pPr>
              <w:pStyle w:val="TAC"/>
              <w:rPr>
                <w:ins w:id="115" w:author="Huawei-SL" w:date="2019-10-21T17:25:00Z"/>
              </w:rPr>
            </w:pPr>
            <w:ins w:id="116" w:author="Huawei-SL" w:date="2019-10-21T17:25:00Z">
              <w:r w:rsidRPr="00CC0C94">
                <w:t>1</w:t>
              </w:r>
            </w:ins>
          </w:p>
        </w:tc>
        <w:tc>
          <w:tcPr>
            <w:tcW w:w="283" w:type="dxa"/>
          </w:tcPr>
          <w:p w:rsidR="004E4CCA" w:rsidRPr="005F7EB0" w:rsidRDefault="004E4CCA" w:rsidP="004E4CCA">
            <w:pPr>
              <w:pStyle w:val="TAC"/>
              <w:rPr>
                <w:ins w:id="117" w:author="Huawei-SL" w:date="2019-10-21T17:25:00Z"/>
              </w:rPr>
            </w:pPr>
            <w:ins w:id="118" w:author="Huawei-SL" w:date="2019-10-21T17:25:00Z">
              <w:r w:rsidRPr="00CC0C94">
                <w:t>0</w:t>
              </w:r>
            </w:ins>
          </w:p>
        </w:tc>
        <w:tc>
          <w:tcPr>
            <w:tcW w:w="283" w:type="dxa"/>
          </w:tcPr>
          <w:p w:rsidR="004E4CCA" w:rsidRPr="005F7EB0" w:rsidRDefault="004E4CCA" w:rsidP="004E4CCA">
            <w:pPr>
              <w:pStyle w:val="TAC"/>
              <w:rPr>
                <w:ins w:id="119" w:author="Huawei-SL" w:date="2019-10-21T17:25:00Z"/>
              </w:rPr>
            </w:pPr>
            <w:ins w:id="120" w:author="Huawei-SL" w:date="2019-10-21T17:25:00Z">
              <w:r w:rsidRPr="00CC0C94">
                <w:t>0</w:t>
              </w:r>
            </w:ins>
          </w:p>
        </w:tc>
        <w:tc>
          <w:tcPr>
            <w:tcW w:w="5953" w:type="dxa"/>
          </w:tcPr>
          <w:p w:rsidR="004E4CCA" w:rsidRPr="005F7EB0" w:rsidRDefault="004E4CCA" w:rsidP="004E4CCA">
            <w:pPr>
              <w:pStyle w:val="TAL"/>
              <w:rPr>
                <w:ins w:id="121" w:author="Huawei-SL" w:date="2019-10-21T17:25:00Z"/>
              </w:rPr>
            </w:pPr>
            <w:ins w:id="122" w:author="Huawei-SL" w:date="2019-10-21T17:25:00Z">
              <w:r w:rsidRPr="00CC0C94">
                <w:t xml:space="preserve">Security header for the </w:t>
              </w:r>
            </w:ins>
            <w:ins w:id="123" w:author="Huawei-SL" w:date="2019-10-21T17:26:00Z">
              <w:r w:rsidRPr="00CC0C94">
                <w:t xml:space="preserve">CONTROL PLANE </w:t>
              </w:r>
            </w:ins>
            <w:ins w:id="124" w:author="Huawei-SL" w:date="2019-10-21T17:25:00Z">
              <w:r w:rsidRPr="00CC0C94">
                <w:t>SERVICE REQUEST message</w:t>
              </w:r>
            </w:ins>
          </w:p>
        </w:tc>
      </w:tr>
      <w:tr w:rsidR="00285CF8" w:rsidRPr="005F7EB0" w:rsidTr="00F04D25">
        <w:trPr>
          <w:cantSplit/>
          <w:jc w:val="center"/>
          <w:ins w:id="125" w:author="Huawei-SL" w:date="2019-10-21T17:25:00Z"/>
        </w:trPr>
        <w:tc>
          <w:tcPr>
            <w:tcW w:w="284" w:type="dxa"/>
          </w:tcPr>
          <w:p w:rsidR="00285CF8" w:rsidRPr="005F7EB0" w:rsidRDefault="00285CF8" w:rsidP="00F04D25">
            <w:pPr>
              <w:pStyle w:val="TAC"/>
              <w:rPr>
                <w:ins w:id="126" w:author="Huawei-SL" w:date="2019-10-21T17:25:00Z"/>
              </w:rPr>
            </w:pPr>
          </w:p>
        </w:tc>
        <w:tc>
          <w:tcPr>
            <w:tcW w:w="284" w:type="dxa"/>
          </w:tcPr>
          <w:p w:rsidR="00285CF8" w:rsidRPr="005F7EB0" w:rsidRDefault="00285CF8" w:rsidP="00F04D25">
            <w:pPr>
              <w:pStyle w:val="TAC"/>
              <w:rPr>
                <w:ins w:id="127" w:author="Huawei-SL" w:date="2019-10-21T17:25:00Z"/>
              </w:rPr>
            </w:pPr>
          </w:p>
        </w:tc>
        <w:tc>
          <w:tcPr>
            <w:tcW w:w="283" w:type="dxa"/>
          </w:tcPr>
          <w:p w:rsidR="00285CF8" w:rsidRPr="005F7EB0" w:rsidRDefault="00285CF8" w:rsidP="00F04D25">
            <w:pPr>
              <w:pStyle w:val="TAC"/>
              <w:rPr>
                <w:ins w:id="128" w:author="Huawei-SL" w:date="2019-10-21T17:25:00Z"/>
              </w:rPr>
            </w:pPr>
          </w:p>
        </w:tc>
        <w:tc>
          <w:tcPr>
            <w:tcW w:w="283" w:type="dxa"/>
          </w:tcPr>
          <w:p w:rsidR="00285CF8" w:rsidRPr="005F7EB0" w:rsidRDefault="00285CF8" w:rsidP="00F04D25">
            <w:pPr>
              <w:pStyle w:val="TAC"/>
              <w:rPr>
                <w:ins w:id="129" w:author="Huawei-SL" w:date="2019-10-21T17:25:00Z"/>
              </w:rPr>
            </w:pPr>
          </w:p>
        </w:tc>
        <w:tc>
          <w:tcPr>
            <w:tcW w:w="5953" w:type="dxa"/>
          </w:tcPr>
          <w:p w:rsidR="00285CF8" w:rsidRPr="005F7EB0" w:rsidRDefault="00285CF8" w:rsidP="00F04D25">
            <w:pPr>
              <w:pStyle w:val="TAL"/>
              <w:rPr>
                <w:ins w:id="130" w:author="Huawei-SL" w:date="2019-10-21T17:25:00Z"/>
              </w:rPr>
            </w:pPr>
          </w:p>
        </w:tc>
      </w:tr>
      <w:tr w:rsidR="002477F2" w:rsidRPr="005F7EB0" w:rsidTr="00F04D25">
        <w:trPr>
          <w:cantSplit/>
          <w:jc w:val="center"/>
          <w:ins w:id="131" w:author="Huawei-SL" w:date="2019-10-21T17:25:00Z"/>
        </w:trPr>
        <w:tc>
          <w:tcPr>
            <w:tcW w:w="284" w:type="dxa"/>
          </w:tcPr>
          <w:p w:rsidR="002477F2" w:rsidRPr="005F7EB0" w:rsidRDefault="002477F2" w:rsidP="002477F2">
            <w:pPr>
              <w:pStyle w:val="TAC"/>
              <w:rPr>
                <w:ins w:id="132" w:author="Huawei-SL" w:date="2019-10-21T17:25:00Z"/>
              </w:rPr>
            </w:pPr>
            <w:ins w:id="133" w:author="Huawei-SL" w:date="2019-10-21T17:27:00Z">
              <w:r w:rsidRPr="00CC0C94">
                <w:t>1</w:t>
              </w:r>
            </w:ins>
          </w:p>
        </w:tc>
        <w:tc>
          <w:tcPr>
            <w:tcW w:w="284" w:type="dxa"/>
          </w:tcPr>
          <w:p w:rsidR="002477F2" w:rsidRPr="005F7EB0" w:rsidRDefault="002477F2" w:rsidP="002477F2">
            <w:pPr>
              <w:pStyle w:val="TAC"/>
              <w:rPr>
                <w:ins w:id="134" w:author="Huawei-SL" w:date="2019-10-21T17:25:00Z"/>
              </w:rPr>
            </w:pPr>
            <w:ins w:id="135" w:author="Huawei-SL" w:date="2019-10-21T17:27:00Z">
              <w:r w:rsidRPr="00CC0C94">
                <w:t>1</w:t>
              </w:r>
            </w:ins>
          </w:p>
        </w:tc>
        <w:tc>
          <w:tcPr>
            <w:tcW w:w="283" w:type="dxa"/>
          </w:tcPr>
          <w:p w:rsidR="002477F2" w:rsidRPr="005F7EB0" w:rsidRDefault="002477F2" w:rsidP="002477F2">
            <w:pPr>
              <w:pStyle w:val="TAC"/>
              <w:rPr>
                <w:ins w:id="136" w:author="Huawei-SL" w:date="2019-10-21T17:25:00Z"/>
              </w:rPr>
            </w:pPr>
            <w:ins w:id="137" w:author="Huawei-SL" w:date="2019-10-21T17:27:00Z">
              <w:r w:rsidRPr="00CC0C94">
                <w:t>0</w:t>
              </w:r>
            </w:ins>
          </w:p>
        </w:tc>
        <w:tc>
          <w:tcPr>
            <w:tcW w:w="283" w:type="dxa"/>
          </w:tcPr>
          <w:p w:rsidR="002477F2" w:rsidRPr="005F7EB0" w:rsidRDefault="002477F2" w:rsidP="002477F2">
            <w:pPr>
              <w:pStyle w:val="TAC"/>
              <w:rPr>
                <w:ins w:id="138" w:author="Huawei-SL" w:date="2019-10-21T17:25:00Z"/>
              </w:rPr>
            </w:pPr>
            <w:ins w:id="139" w:author="Huawei-SL" w:date="2019-10-21T17:27:00Z">
              <w:r w:rsidRPr="00CC0C94">
                <w:t>1</w:t>
              </w:r>
            </w:ins>
          </w:p>
        </w:tc>
        <w:tc>
          <w:tcPr>
            <w:tcW w:w="5953" w:type="dxa"/>
          </w:tcPr>
          <w:p w:rsidR="002477F2" w:rsidRPr="005F7EB0" w:rsidRDefault="002477F2" w:rsidP="002477F2">
            <w:pPr>
              <w:pStyle w:val="TAL"/>
              <w:rPr>
                <w:ins w:id="140" w:author="Huawei-SL" w:date="2019-10-21T17:25:00Z"/>
              </w:rPr>
            </w:pPr>
            <w:ins w:id="141" w:author="Huawei-SL" w:date="2019-10-21T17:27:00Z">
              <w:r w:rsidRPr="00CC0C94">
                <w:t>These values are not used in this version of the protocol.</w:t>
              </w:r>
            </w:ins>
          </w:p>
        </w:tc>
      </w:tr>
      <w:tr w:rsidR="002477F2" w:rsidRPr="005F7EB0" w:rsidTr="00F04D25">
        <w:trPr>
          <w:cantSplit/>
          <w:jc w:val="center"/>
          <w:ins w:id="142" w:author="Huawei-SL" w:date="2019-10-21T17:25:00Z"/>
        </w:trPr>
        <w:tc>
          <w:tcPr>
            <w:tcW w:w="1134" w:type="dxa"/>
            <w:gridSpan w:val="4"/>
          </w:tcPr>
          <w:p w:rsidR="002477F2" w:rsidRPr="005F7EB0" w:rsidRDefault="002477F2" w:rsidP="00F04D25">
            <w:pPr>
              <w:pStyle w:val="TAC"/>
              <w:rPr>
                <w:ins w:id="143" w:author="Huawei-SL" w:date="2019-10-21T17:25:00Z"/>
              </w:rPr>
            </w:pPr>
            <w:ins w:id="144" w:author="Huawei-SL" w:date="2019-10-21T17:28:00Z">
              <w:r>
                <w:t>to</w:t>
              </w:r>
            </w:ins>
          </w:p>
        </w:tc>
        <w:tc>
          <w:tcPr>
            <w:tcW w:w="5953" w:type="dxa"/>
          </w:tcPr>
          <w:p w:rsidR="002477F2" w:rsidRPr="005F7EB0" w:rsidRDefault="002477F2" w:rsidP="00F04D25">
            <w:pPr>
              <w:pStyle w:val="TAL"/>
              <w:rPr>
                <w:ins w:id="145" w:author="Huawei-SL" w:date="2019-10-21T17:25:00Z"/>
              </w:rPr>
            </w:pPr>
            <w:ins w:id="146" w:author="Huawei-SL" w:date="2019-10-21T17:29:00Z">
              <w:r w:rsidRPr="00CC0C94">
                <w:t>If received they shall be interpreted as '1100'. (NOTE 3)</w:t>
              </w:r>
            </w:ins>
          </w:p>
        </w:tc>
      </w:tr>
      <w:tr w:rsidR="002477F2" w:rsidRPr="005F7EB0" w:rsidTr="00F04D25">
        <w:trPr>
          <w:cantSplit/>
          <w:jc w:val="center"/>
          <w:ins w:id="147" w:author="Huawei-SL" w:date="2019-10-21T17:26:00Z"/>
        </w:trPr>
        <w:tc>
          <w:tcPr>
            <w:tcW w:w="284" w:type="dxa"/>
          </w:tcPr>
          <w:p w:rsidR="002477F2" w:rsidRPr="005F7EB0" w:rsidRDefault="002477F2" w:rsidP="002477F2">
            <w:pPr>
              <w:pStyle w:val="TAC"/>
              <w:rPr>
                <w:ins w:id="148" w:author="Huawei-SL" w:date="2019-10-21T17:26:00Z"/>
              </w:rPr>
            </w:pPr>
            <w:ins w:id="149" w:author="Huawei-SL" w:date="2019-10-21T17:29:00Z">
              <w:r w:rsidRPr="00CC0C94">
                <w:t>1</w:t>
              </w:r>
            </w:ins>
          </w:p>
        </w:tc>
        <w:tc>
          <w:tcPr>
            <w:tcW w:w="284" w:type="dxa"/>
          </w:tcPr>
          <w:p w:rsidR="002477F2" w:rsidRPr="005F7EB0" w:rsidRDefault="002477F2" w:rsidP="002477F2">
            <w:pPr>
              <w:pStyle w:val="TAC"/>
              <w:rPr>
                <w:ins w:id="150" w:author="Huawei-SL" w:date="2019-10-21T17:26:00Z"/>
              </w:rPr>
            </w:pPr>
            <w:ins w:id="151" w:author="Huawei-SL" w:date="2019-10-21T17:29:00Z">
              <w:r w:rsidRPr="00CC0C94">
                <w:t>1</w:t>
              </w:r>
            </w:ins>
          </w:p>
        </w:tc>
        <w:tc>
          <w:tcPr>
            <w:tcW w:w="283" w:type="dxa"/>
          </w:tcPr>
          <w:p w:rsidR="002477F2" w:rsidRPr="005F7EB0" w:rsidRDefault="002477F2" w:rsidP="002477F2">
            <w:pPr>
              <w:pStyle w:val="TAC"/>
              <w:rPr>
                <w:ins w:id="152" w:author="Huawei-SL" w:date="2019-10-21T17:26:00Z"/>
              </w:rPr>
            </w:pPr>
            <w:ins w:id="153" w:author="Huawei-SL" w:date="2019-10-21T17:29:00Z">
              <w:r w:rsidRPr="00CC0C94">
                <w:t>1</w:t>
              </w:r>
            </w:ins>
          </w:p>
        </w:tc>
        <w:tc>
          <w:tcPr>
            <w:tcW w:w="283" w:type="dxa"/>
          </w:tcPr>
          <w:p w:rsidR="002477F2" w:rsidRPr="005F7EB0" w:rsidRDefault="002477F2" w:rsidP="002477F2">
            <w:pPr>
              <w:pStyle w:val="TAC"/>
              <w:rPr>
                <w:ins w:id="154" w:author="Huawei-SL" w:date="2019-10-21T17:26:00Z"/>
              </w:rPr>
            </w:pPr>
            <w:ins w:id="155" w:author="Huawei-SL" w:date="2019-10-21T17:29:00Z">
              <w:r w:rsidRPr="00CC0C94">
                <w:t>1</w:t>
              </w:r>
            </w:ins>
          </w:p>
        </w:tc>
        <w:tc>
          <w:tcPr>
            <w:tcW w:w="5953" w:type="dxa"/>
          </w:tcPr>
          <w:p w:rsidR="002477F2" w:rsidRPr="005F7EB0" w:rsidRDefault="002477F2" w:rsidP="002477F2">
            <w:pPr>
              <w:pStyle w:val="TAL"/>
              <w:rPr>
                <w:ins w:id="156" w:author="Huawei-SL" w:date="2019-10-21T17:26:00Z"/>
              </w:rPr>
            </w:pPr>
          </w:p>
        </w:tc>
      </w:tr>
      <w:tr w:rsidR="002477F2" w:rsidRPr="005F7EB0" w:rsidTr="00F04D25">
        <w:trPr>
          <w:cantSplit/>
          <w:jc w:val="center"/>
          <w:ins w:id="157" w:author="Huawei-SL" w:date="2019-10-21T17:26:00Z"/>
        </w:trPr>
        <w:tc>
          <w:tcPr>
            <w:tcW w:w="284" w:type="dxa"/>
          </w:tcPr>
          <w:p w:rsidR="002477F2" w:rsidRPr="005F7EB0" w:rsidRDefault="002477F2" w:rsidP="00F04D25">
            <w:pPr>
              <w:pStyle w:val="TAC"/>
              <w:rPr>
                <w:ins w:id="158" w:author="Huawei-SL" w:date="2019-10-21T17:26:00Z"/>
              </w:rPr>
            </w:pPr>
          </w:p>
        </w:tc>
        <w:tc>
          <w:tcPr>
            <w:tcW w:w="284" w:type="dxa"/>
          </w:tcPr>
          <w:p w:rsidR="002477F2" w:rsidRPr="005F7EB0" w:rsidRDefault="002477F2" w:rsidP="00F04D25">
            <w:pPr>
              <w:pStyle w:val="TAC"/>
              <w:rPr>
                <w:ins w:id="159" w:author="Huawei-SL" w:date="2019-10-21T17:26:00Z"/>
              </w:rPr>
            </w:pPr>
          </w:p>
        </w:tc>
        <w:tc>
          <w:tcPr>
            <w:tcW w:w="283" w:type="dxa"/>
          </w:tcPr>
          <w:p w:rsidR="002477F2" w:rsidRPr="005F7EB0" w:rsidRDefault="002477F2" w:rsidP="00F04D25">
            <w:pPr>
              <w:pStyle w:val="TAC"/>
              <w:rPr>
                <w:ins w:id="160" w:author="Huawei-SL" w:date="2019-10-21T17:26:00Z"/>
              </w:rPr>
            </w:pPr>
          </w:p>
        </w:tc>
        <w:tc>
          <w:tcPr>
            <w:tcW w:w="283" w:type="dxa"/>
          </w:tcPr>
          <w:p w:rsidR="002477F2" w:rsidRPr="005F7EB0" w:rsidRDefault="002477F2" w:rsidP="00F04D25">
            <w:pPr>
              <w:pStyle w:val="TAC"/>
              <w:rPr>
                <w:ins w:id="161" w:author="Huawei-SL" w:date="2019-10-21T17:26:00Z"/>
              </w:rPr>
            </w:pPr>
          </w:p>
        </w:tc>
        <w:tc>
          <w:tcPr>
            <w:tcW w:w="5953" w:type="dxa"/>
          </w:tcPr>
          <w:p w:rsidR="002477F2" w:rsidRPr="005F7EB0" w:rsidRDefault="002477F2" w:rsidP="00F04D25">
            <w:pPr>
              <w:pStyle w:val="TAL"/>
              <w:rPr>
                <w:ins w:id="162" w:author="Huawei-SL" w:date="2019-10-21T17:26:00Z"/>
              </w:rPr>
            </w:pPr>
          </w:p>
        </w:tc>
      </w:tr>
      <w:tr w:rsidR="00116319" w:rsidRPr="005F7EB0" w:rsidTr="00F04D25">
        <w:trPr>
          <w:cantSplit/>
          <w:jc w:val="center"/>
        </w:trPr>
        <w:tc>
          <w:tcPr>
            <w:tcW w:w="7087" w:type="dxa"/>
            <w:gridSpan w:val="5"/>
          </w:tcPr>
          <w:p w:rsidR="00116319" w:rsidRPr="005F7EB0" w:rsidRDefault="00116319" w:rsidP="00F04D25">
            <w:pPr>
              <w:pStyle w:val="TAL"/>
            </w:pPr>
            <w:r w:rsidRPr="005F7EB0">
              <w:t>All other values are reserved.</w:t>
            </w:r>
          </w:p>
        </w:tc>
      </w:tr>
      <w:tr w:rsidR="00116319" w:rsidRPr="005F7EB0" w:rsidTr="00F04D25">
        <w:trPr>
          <w:cantSplit/>
          <w:jc w:val="center"/>
        </w:trPr>
        <w:tc>
          <w:tcPr>
            <w:tcW w:w="7087" w:type="dxa"/>
            <w:gridSpan w:val="5"/>
          </w:tcPr>
          <w:p w:rsidR="00116319" w:rsidRPr="005F7EB0" w:rsidRDefault="00116319" w:rsidP="00F04D25">
            <w:pPr>
              <w:pStyle w:val="TAL"/>
            </w:pPr>
          </w:p>
        </w:tc>
      </w:tr>
      <w:tr w:rsidR="00116319" w:rsidRPr="005F7EB0" w:rsidTr="00F04D25">
        <w:trPr>
          <w:cantSplit/>
          <w:jc w:val="center"/>
        </w:trPr>
        <w:tc>
          <w:tcPr>
            <w:tcW w:w="7087" w:type="dxa"/>
            <w:gridSpan w:val="5"/>
            <w:tcBorders>
              <w:top w:val="single" w:sz="4" w:space="0" w:color="auto"/>
              <w:bottom w:val="single" w:sz="4" w:space="0" w:color="auto"/>
            </w:tcBorders>
          </w:tcPr>
          <w:p w:rsidR="00116319" w:rsidRPr="005F7EB0" w:rsidRDefault="00116319" w:rsidP="00F04D25">
            <w:pPr>
              <w:pStyle w:val="TAN"/>
              <w:rPr>
                <w:lang w:val="en-US"/>
              </w:rPr>
            </w:pPr>
            <w:r w:rsidRPr="005F7EB0">
              <w:rPr>
                <w:lang w:val="en-US"/>
              </w:rPr>
              <w:t>NOTE 1:</w:t>
            </w:r>
            <w:r w:rsidRPr="005F7EB0">
              <w:rPr>
                <w:lang w:val="en-US"/>
              </w:rPr>
              <w:tab/>
              <w:t>This codepoint may be used only for a SECURITY MODE COMMAND message.</w:t>
            </w:r>
          </w:p>
          <w:p w:rsidR="00116319" w:rsidRDefault="00116319" w:rsidP="00F04D25">
            <w:pPr>
              <w:pStyle w:val="TAN"/>
              <w:rPr>
                <w:ins w:id="163" w:author="Huawei-SL" w:date="2019-10-21T17:30:00Z"/>
                <w:lang w:val="en-US"/>
              </w:rPr>
            </w:pPr>
            <w:r w:rsidRPr="005F7EB0">
              <w:rPr>
                <w:lang w:val="en-US"/>
              </w:rPr>
              <w:t>NOTE 2:</w:t>
            </w:r>
            <w:r w:rsidRPr="005F7EB0">
              <w:rPr>
                <w:lang w:val="en-US"/>
              </w:rPr>
              <w:tab/>
              <w:t>This codepoint may be used only for a SECURITY MODE COMPLETE message.</w:t>
            </w:r>
          </w:p>
          <w:p w:rsidR="00DD71C4" w:rsidRPr="005F7EB0" w:rsidRDefault="00DD71C4" w:rsidP="00F04D25">
            <w:pPr>
              <w:pStyle w:val="TAN"/>
              <w:rPr>
                <w:lang w:val="en-US"/>
              </w:rPr>
            </w:pPr>
            <w:ins w:id="164" w:author="Huawei-SL" w:date="2019-10-21T17:30:00Z">
              <w:r w:rsidRPr="00CC0C94">
                <w:rPr>
                  <w:lang w:val="en-US"/>
                </w:rPr>
                <w:t>NOTE 3:</w:t>
              </w:r>
              <w:r w:rsidRPr="00CC0C94">
                <w:rPr>
                  <w:lang w:val="en-US"/>
                </w:rPr>
                <w:tab/>
                <w:t xml:space="preserve">When bits </w:t>
              </w:r>
            </w:ins>
            <w:ins w:id="165" w:author="Huawei-SL" w:date="2020-02-13T08:46:00Z">
              <w:r w:rsidR="003B0E77">
                <w:rPr>
                  <w:lang w:val="en-US"/>
                </w:rPr>
                <w:t>3</w:t>
              </w:r>
            </w:ins>
            <w:ins w:id="166" w:author="Huawei-SL" w:date="2019-10-21T17:30:00Z">
              <w:r w:rsidRPr="00CC0C94">
                <w:rPr>
                  <w:lang w:val="en-US"/>
                </w:rPr>
                <w:t xml:space="preserve"> and </w:t>
              </w:r>
            </w:ins>
            <w:ins w:id="167" w:author="Huawei-SL" w:date="2020-02-13T08:46:00Z">
              <w:r w:rsidR="003B0E77">
                <w:rPr>
                  <w:lang w:val="en-US"/>
                </w:rPr>
                <w:t>4</w:t>
              </w:r>
            </w:ins>
            <w:ins w:id="168" w:author="Huawei-SL" w:date="2019-10-21T17:30:00Z">
              <w:r w:rsidRPr="00CC0C94">
                <w:rPr>
                  <w:lang w:val="en-US"/>
                </w:rPr>
                <w:t xml:space="preserve"> are set to '11', bits </w:t>
              </w:r>
            </w:ins>
            <w:ins w:id="169" w:author="Huawei-SL" w:date="2020-02-13T08:46:00Z">
              <w:r w:rsidR="003B0E77">
                <w:rPr>
                  <w:lang w:val="en-US"/>
                </w:rPr>
                <w:t>1</w:t>
              </w:r>
            </w:ins>
            <w:ins w:id="170" w:author="Huawei-SL" w:date="2019-10-21T17:30:00Z">
              <w:r w:rsidRPr="00CC0C94">
                <w:rPr>
                  <w:lang w:val="en-US"/>
                </w:rPr>
                <w:t xml:space="preserve"> and </w:t>
              </w:r>
            </w:ins>
            <w:ins w:id="171" w:author="Huawei-SL" w:date="2020-02-13T08:46:00Z">
              <w:r w:rsidR="003B0E77">
                <w:rPr>
                  <w:lang w:val="en-US"/>
                </w:rPr>
                <w:t>2</w:t>
              </w:r>
            </w:ins>
            <w:ins w:id="172" w:author="Huawei-SL" w:date="2019-10-21T17:30:00Z">
              <w:r w:rsidRPr="00CC0C94">
                <w:rPr>
                  <w:lang w:val="en-US"/>
                </w:rPr>
                <w:t xml:space="preserve"> can be used for future extensions of the </w:t>
              </w:r>
              <w:r w:rsidRPr="00CC0C94">
                <w:t xml:space="preserve">CONTROL PLANE SERVICE REQUEST </w:t>
              </w:r>
              <w:r w:rsidRPr="00CC0C94">
                <w:rPr>
                  <w:lang w:val="en-US"/>
                </w:rPr>
                <w:t>message.</w:t>
              </w:r>
            </w:ins>
          </w:p>
        </w:tc>
      </w:tr>
    </w:tbl>
    <w:p w:rsidR="00116319" w:rsidRPr="00DD71C4" w:rsidRDefault="00116319" w:rsidP="00116319"/>
    <w:p w:rsidR="00116319" w:rsidRPr="00F1184D" w:rsidRDefault="00116319" w:rsidP="00116319">
      <w:r>
        <w:t>A 5GM</w:t>
      </w:r>
      <w:r w:rsidRPr="00F1184D">
        <w:t xml:space="preserve">M message received with the security header type encoded as 0000 shall be treated as not security protected, plain </w:t>
      </w:r>
      <w:r>
        <w:t xml:space="preserve">5GS </w:t>
      </w:r>
      <w:r w:rsidRPr="00F1184D">
        <w:t>NAS message. A protocol entity sending a not security protect</w:t>
      </w:r>
      <w:r>
        <w:t>ed 5G</w:t>
      </w:r>
      <w:r w:rsidRPr="00F1184D">
        <w:t xml:space="preserve">MM message shall send the message as plain </w:t>
      </w:r>
      <w:r>
        <w:t xml:space="preserve">5GS </w:t>
      </w:r>
      <w:r w:rsidRPr="00F1184D">
        <w:t>NAS message and encode the security header type as 0000.</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3" w:name="_Toc2023319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3471" w:rsidRPr="00C607F7" w:rsidRDefault="002E3471" w:rsidP="002E3471">
      <w:pPr>
        <w:pStyle w:val="2"/>
      </w:pPr>
      <w:bookmarkStart w:id="174" w:name="_Toc20233194"/>
      <w:bookmarkStart w:id="175" w:name="_Toc27747317"/>
      <w:r>
        <w:t>9</w:t>
      </w:r>
      <w:r w:rsidRPr="00C607F7">
        <w:t>.</w:t>
      </w:r>
      <w:r>
        <w:t>7</w:t>
      </w:r>
      <w:r w:rsidRPr="00C607F7">
        <w:tab/>
        <w:t xml:space="preserve">Message </w:t>
      </w:r>
      <w:r>
        <w:t>t</w:t>
      </w:r>
      <w:r w:rsidRPr="00C607F7">
        <w:t>ype</w:t>
      </w:r>
      <w:bookmarkEnd w:id="174"/>
      <w:bookmarkEnd w:id="175"/>
    </w:p>
    <w:p w:rsidR="002E3471" w:rsidRPr="00156E61" w:rsidRDefault="002E3471" w:rsidP="002E3471">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rsidR="002E3471" w:rsidRPr="00156E61" w:rsidRDefault="002E3471" w:rsidP="002E3471">
      <w:pPr>
        <w:pStyle w:val="TH"/>
      </w:pPr>
      <w:r>
        <w:lastRenderedPageBreak/>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76" w:author="Huawei-SL" w:date="2020-04-07T12:58: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4"/>
        <w:gridCol w:w="38"/>
        <w:gridCol w:w="246"/>
        <w:gridCol w:w="38"/>
        <w:gridCol w:w="246"/>
        <w:gridCol w:w="38"/>
        <w:gridCol w:w="246"/>
        <w:gridCol w:w="38"/>
        <w:gridCol w:w="246"/>
        <w:gridCol w:w="38"/>
        <w:gridCol w:w="246"/>
        <w:gridCol w:w="38"/>
        <w:gridCol w:w="246"/>
        <w:gridCol w:w="38"/>
        <w:gridCol w:w="246"/>
        <w:gridCol w:w="38"/>
        <w:gridCol w:w="246"/>
        <w:gridCol w:w="38"/>
        <w:gridCol w:w="3922"/>
        <w:tblGridChange w:id="177">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blGridChange>
      </w:tblGrid>
      <w:tr w:rsidR="002E3471" w:rsidRPr="005F7EB0" w:rsidTr="00515CAF">
        <w:trPr>
          <w:cantSplit/>
          <w:jc w:val="center"/>
          <w:trPrChange w:id="178" w:author="Huawei-SL" w:date="2020-04-07T12:58:00Z">
            <w:trPr>
              <w:gridAfter w:val="0"/>
              <w:wAfter w:w="33" w:type="dxa"/>
              <w:cantSplit/>
              <w:jc w:val="center"/>
            </w:trPr>
          </w:trPrChange>
        </w:trPr>
        <w:tc>
          <w:tcPr>
            <w:tcW w:w="2272" w:type="dxa"/>
            <w:gridSpan w:val="15"/>
            <w:tcBorders>
              <w:top w:val="single" w:sz="4" w:space="0" w:color="auto"/>
              <w:left w:val="single" w:sz="4" w:space="0" w:color="auto"/>
              <w:bottom w:val="nil"/>
              <w:right w:val="nil"/>
            </w:tcBorders>
            <w:hideMark/>
            <w:tcPrChange w:id="179" w:author="Huawei-SL" w:date="2020-04-07T12:58:00Z">
              <w:tcPr>
                <w:tcW w:w="2272" w:type="dxa"/>
                <w:gridSpan w:val="16"/>
                <w:tcBorders>
                  <w:top w:val="single" w:sz="4" w:space="0" w:color="auto"/>
                  <w:left w:val="single" w:sz="4" w:space="0" w:color="auto"/>
                  <w:bottom w:val="nil"/>
                  <w:right w:val="nil"/>
                </w:tcBorders>
                <w:hideMark/>
              </w:tcPr>
            </w:tcPrChange>
          </w:tcPr>
          <w:p w:rsidR="002E3471" w:rsidRPr="005F7EB0" w:rsidRDefault="002E3471" w:rsidP="002D2CBE">
            <w:pPr>
              <w:pStyle w:val="TAL"/>
            </w:pPr>
            <w:r w:rsidRPr="005F7EB0">
              <w:t>Bits</w:t>
            </w:r>
          </w:p>
        </w:tc>
        <w:tc>
          <w:tcPr>
            <w:tcW w:w="284" w:type="dxa"/>
            <w:gridSpan w:val="2"/>
            <w:tcBorders>
              <w:top w:val="single" w:sz="4" w:space="0" w:color="auto"/>
              <w:left w:val="nil"/>
              <w:bottom w:val="nil"/>
              <w:right w:val="nil"/>
            </w:tcBorders>
            <w:tcPrChange w:id="180" w:author="Huawei-SL" w:date="2020-04-07T12:58:00Z">
              <w:tcPr>
                <w:tcW w:w="284" w:type="dxa"/>
                <w:gridSpan w:val="2"/>
                <w:tcBorders>
                  <w:top w:val="single" w:sz="4" w:space="0" w:color="auto"/>
                  <w:left w:val="nil"/>
                  <w:bottom w:val="nil"/>
                  <w:right w:val="nil"/>
                </w:tcBorders>
              </w:tcPr>
            </w:tcPrChange>
          </w:tcPr>
          <w:p w:rsidR="002E3471" w:rsidRPr="005F7EB0" w:rsidRDefault="002E3471" w:rsidP="002D2CBE">
            <w:pPr>
              <w:pStyle w:val="TAC"/>
            </w:pPr>
          </w:p>
        </w:tc>
        <w:tc>
          <w:tcPr>
            <w:tcW w:w="3960" w:type="dxa"/>
            <w:gridSpan w:val="2"/>
            <w:tcBorders>
              <w:top w:val="single" w:sz="4" w:space="0" w:color="auto"/>
              <w:left w:val="nil"/>
              <w:bottom w:val="nil"/>
              <w:right w:val="single" w:sz="4" w:space="0" w:color="auto"/>
            </w:tcBorders>
            <w:tcPrChange w:id="181" w:author="Huawei-SL" w:date="2020-04-07T12:58:00Z">
              <w:tcPr>
                <w:tcW w:w="3969" w:type="dxa"/>
                <w:gridSpan w:val="2"/>
                <w:tcBorders>
                  <w:top w:val="single" w:sz="4" w:space="0" w:color="auto"/>
                  <w:left w:val="nil"/>
                  <w:bottom w:val="nil"/>
                  <w:right w:val="single" w:sz="4" w:space="0" w:color="auto"/>
                </w:tcBorders>
              </w:tcPr>
            </w:tcPrChange>
          </w:tcPr>
          <w:p w:rsidR="002E3471" w:rsidRPr="005F7EB0" w:rsidRDefault="002E3471" w:rsidP="002D2CBE">
            <w:pPr>
              <w:pStyle w:val="TAL"/>
            </w:pPr>
          </w:p>
        </w:tc>
      </w:tr>
      <w:tr w:rsidR="002E3471" w:rsidRPr="005F7EB0" w:rsidTr="00515CAF">
        <w:trPr>
          <w:cantSplit/>
          <w:jc w:val="center"/>
          <w:trPrChange w:id="182"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183"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H"/>
            </w:pPr>
            <w:r w:rsidRPr="005F7EB0">
              <w:t>8</w:t>
            </w:r>
          </w:p>
        </w:tc>
        <w:tc>
          <w:tcPr>
            <w:tcW w:w="284" w:type="dxa"/>
            <w:gridSpan w:val="2"/>
            <w:tcBorders>
              <w:top w:val="nil"/>
              <w:left w:val="nil"/>
              <w:bottom w:val="nil"/>
              <w:right w:val="nil"/>
            </w:tcBorders>
            <w:hideMark/>
            <w:tcPrChange w:id="18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H"/>
            </w:pPr>
            <w:r w:rsidRPr="005F7EB0">
              <w:t>7</w:t>
            </w:r>
          </w:p>
        </w:tc>
        <w:tc>
          <w:tcPr>
            <w:tcW w:w="284" w:type="dxa"/>
            <w:gridSpan w:val="2"/>
            <w:tcBorders>
              <w:top w:val="nil"/>
              <w:left w:val="nil"/>
              <w:bottom w:val="nil"/>
              <w:right w:val="nil"/>
            </w:tcBorders>
            <w:hideMark/>
            <w:tcPrChange w:id="18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H"/>
            </w:pPr>
            <w:r w:rsidRPr="005F7EB0">
              <w:t>6</w:t>
            </w:r>
          </w:p>
        </w:tc>
        <w:tc>
          <w:tcPr>
            <w:tcW w:w="284" w:type="dxa"/>
            <w:gridSpan w:val="2"/>
            <w:tcBorders>
              <w:top w:val="nil"/>
              <w:left w:val="nil"/>
              <w:bottom w:val="nil"/>
              <w:right w:val="nil"/>
            </w:tcBorders>
            <w:hideMark/>
            <w:tcPrChange w:id="18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H"/>
            </w:pPr>
            <w:r w:rsidRPr="005F7EB0">
              <w:t>5</w:t>
            </w:r>
          </w:p>
        </w:tc>
        <w:tc>
          <w:tcPr>
            <w:tcW w:w="284" w:type="dxa"/>
            <w:gridSpan w:val="2"/>
            <w:tcBorders>
              <w:top w:val="nil"/>
              <w:left w:val="nil"/>
              <w:bottom w:val="nil"/>
              <w:right w:val="nil"/>
            </w:tcBorders>
            <w:hideMark/>
            <w:tcPrChange w:id="18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H"/>
            </w:pPr>
            <w:r w:rsidRPr="005F7EB0">
              <w:t>4</w:t>
            </w:r>
          </w:p>
        </w:tc>
        <w:tc>
          <w:tcPr>
            <w:tcW w:w="284" w:type="dxa"/>
            <w:gridSpan w:val="2"/>
            <w:tcBorders>
              <w:top w:val="nil"/>
              <w:left w:val="nil"/>
              <w:bottom w:val="nil"/>
              <w:right w:val="nil"/>
            </w:tcBorders>
            <w:hideMark/>
            <w:tcPrChange w:id="18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H"/>
            </w:pPr>
            <w:r w:rsidRPr="005F7EB0">
              <w:t>3</w:t>
            </w:r>
          </w:p>
        </w:tc>
        <w:tc>
          <w:tcPr>
            <w:tcW w:w="284" w:type="dxa"/>
            <w:gridSpan w:val="2"/>
            <w:tcBorders>
              <w:top w:val="nil"/>
              <w:left w:val="nil"/>
              <w:bottom w:val="nil"/>
              <w:right w:val="nil"/>
            </w:tcBorders>
            <w:hideMark/>
            <w:tcPrChange w:id="18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H"/>
            </w:pPr>
            <w:r w:rsidRPr="005F7EB0">
              <w:t>2</w:t>
            </w:r>
          </w:p>
        </w:tc>
        <w:tc>
          <w:tcPr>
            <w:tcW w:w="284" w:type="dxa"/>
            <w:gridSpan w:val="2"/>
            <w:tcBorders>
              <w:top w:val="nil"/>
              <w:left w:val="nil"/>
              <w:bottom w:val="nil"/>
              <w:right w:val="nil"/>
            </w:tcBorders>
            <w:hideMark/>
            <w:tcPrChange w:id="19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H"/>
            </w:pPr>
            <w:r w:rsidRPr="005F7EB0">
              <w:t>1</w:t>
            </w:r>
          </w:p>
        </w:tc>
        <w:tc>
          <w:tcPr>
            <w:tcW w:w="284" w:type="dxa"/>
            <w:gridSpan w:val="2"/>
            <w:tcBorders>
              <w:top w:val="nil"/>
              <w:left w:val="nil"/>
              <w:bottom w:val="nil"/>
              <w:right w:val="nil"/>
            </w:tcBorders>
            <w:tcPrChange w:id="191"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tcPrChange w:id="192" w:author="Huawei-SL" w:date="2020-04-07T12:58:00Z">
              <w:tcPr>
                <w:tcW w:w="3969" w:type="dxa"/>
                <w:gridSpan w:val="2"/>
                <w:tcBorders>
                  <w:top w:val="nil"/>
                  <w:left w:val="nil"/>
                  <w:bottom w:val="nil"/>
                  <w:right w:val="single" w:sz="4" w:space="0" w:color="auto"/>
                </w:tcBorders>
              </w:tcPr>
            </w:tcPrChange>
          </w:tcPr>
          <w:p w:rsidR="002E3471" w:rsidRPr="005F7EB0" w:rsidRDefault="002E3471" w:rsidP="002D2CBE">
            <w:pPr>
              <w:pStyle w:val="TAL"/>
            </w:pPr>
          </w:p>
        </w:tc>
      </w:tr>
      <w:tr w:rsidR="002E3471" w:rsidRPr="005F7EB0" w:rsidTr="00515CAF">
        <w:trPr>
          <w:cantSplit/>
          <w:jc w:val="center"/>
          <w:trPrChange w:id="193" w:author="Huawei-SL" w:date="2020-04-07T12:58:00Z">
            <w:trPr>
              <w:gridAfter w:val="0"/>
              <w:wAfter w:w="33" w:type="dxa"/>
              <w:cantSplit/>
              <w:jc w:val="center"/>
            </w:trPr>
          </w:trPrChange>
        </w:trPr>
        <w:tc>
          <w:tcPr>
            <w:tcW w:w="284" w:type="dxa"/>
            <w:tcBorders>
              <w:top w:val="nil"/>
              <w:left w:val="single" w:sz="4" w:space="0" w:color="auto"/>
              <w:bottom w:val="nil"/>
              <w:right w:val="nil"/>
            </w:tcBorders>
            <w:tcPrChange w:id="194" w:author="Huawei-SL" w:date="2020-04-07T12:58:00Z">
              <w:tcPr>
                <w:tcW w:w="284" w:type="dxa"/>
                <w:gridSpan w:val="2"/>
                <w:tcBorders>
                  <w:top w:val="nil"/>
                  <w:left w:val="single" w:sz="4" w:space="0" w:color="auto"/>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195"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196"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197"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198"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199"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200"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201"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202"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tcPrChange w:id="203" w:author="Huawei-SL" w:date="2020-04-07T12:58:00Z">
              <w:tcPr>
                <w:tcW w:w="3969" w:type="dxa"/>
                <w:gridSpan w:val="2"/>
                <w:tcBorders>
                  <w:top w:val="nil"/>
                  <w:left w:val="nil"/>
                  <w:bottom w:val="nil"/>
                  <w:right w:val="single" w:sz="4" w:space="0" w:color="auto"/>
                </w:tcBorders>
              </w:tcPr>
            </w:tcPrChange>
          </w:tcPr>
          <w:p w:rsidR="002E3471" w:rsidRPr="005F7EB0" w:rsidRDefault="002E3471" w:rsidP="002D2CBE">
            <w:pPr>
              <w:pStyle w:val="TAL"/>
            </w:pPr>
          </w:p>
        </w:tc>
      </w:tr>
      <w:tr w:rsidR="002E3471" w:rsidRPr="005F7EB0" w:rsidTr="00515CAF">
        <w:trPr>
          <w:cantSplit/>
          <w:jc w:val="center"/>
          <w:trPrChange w:id="204"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205"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0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20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Change w:id="20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Change w:id="20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Change w:id="21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Change w:id="21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Change w:id="21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w:t>
            </w:r>
          </w:p>
        </w:tc>
        <w:tc>
          <w:tcPr>
            <w:tcW w:w="284" w:type="dxa"/>
            <w:gridSpan w:val="2"/>
            <w:tcBorders>
              <w:top w:val="nil"/>
              <w:left w:val="nil"/>
              <w:bottom w:val="nil"/>
              <w:right w:val="nil"/>
            </w:tcBorders>
            <w:tcPrChange w:id="213"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214"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5GS mobility management messages</w:t>
            </w:r>
          </w:p>
        </w:tc>
      </w:tr>
      <w:tr w:rsidR="002E3471" w:rsidRPr="005F7EB0" w:rsidTr="00515CAF">
        <w:trPr>
          <w:cantSplit/>
          <w:jc w:val="center"/>
          <w:trPrChange w:id="215" w:author="Huawei-SL" w:date="2020-04-07T12:58:00Z">
            <w:trPr>
              <w:gridAfter w:val="0"/>
              <w:wAfter w:w="33" w:type="dxa"/>
              <w:cantSplit/>
              <w:jc w:val="center"/>
            </w:trPr>
          </w:trPrChange>
        </w:trPr>
        <w:tc>
          <w:tcPr>
            <w:tcW w:w="284" w:type="dxa"/>
            <w:tcBorders>
              <w:top w:val="nil"/>
              <w:left w:val="single" w:sz="4" w:space="0" w:color="auto"/>
              <w:bottom w:val="nil"/>
              <w:right w:val="nil"/>
            </w:tcBorders>
            <w:tcPrChange w:id="216" w:author="Huawei-SL" w:date="2020-04-07T12:58:00Z">
              <w:tcPr>
                <w:tcW w:w="284" w:type="dxa"/>
                <w:gridSpan w:val="2"/>
                <w:tcBorders>
                  <w:top w:val="nil"/>
                  <w:left w:val="single" w:sz="4" w:space="0" w:color="auto"/>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217"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218"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219"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220"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221"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222"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223"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224"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tcPrChange w:id="225" w:author="Huawei-SL" w:date="2020-04-07T12:58:00Z">
              <w:tcPr>
                <w:tcW w:w="3969" w:type="dxa"/>
                <w:gridSpan w:val="2"/>
                <w:tcBorders>
                  <w:top w:val="nil"/>
                  <w:left w:val="nil"/>
                  <w:bottom w:val="nil"/>
                  <w:right w:val="single" w:sz="4" w:space="0" w:color="auto"/>
                </w:tcBorders>
              </w:tcPr>
            </w:tcPrChange>
          </w:tcPr>
          <w:p w:rsidR="002E3471" w:rsidRPr="005F7EB0" w:rsidRDefault="002E3471" w:rsidP="002D2CBE">
            <w:pPr>
              <w:pStyle w:val="TAL"/>
            </w:pPr>
          </w:p>
        </w:tc>
      </w:tr>
      <w:tr w:rsidR="002E3471" w:rsidRPr="005F7EB0" w:rsidTr="00515CAF">
        <w:trPr>
          <w:cantSplit/>
          <w:jc w:val="center"/>
          <w:trPrChange w:id="226"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227"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2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22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3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3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3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3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3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235"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236"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Registration request</w:t>
            </w:r>
          </w:p>
        </w:tc>
      </w:tr>
      <w:tr w:rsidR="002E3471" w:rsidRPr="005F7EB0" w:rsidTr="00515CAF">
        <w:trPr>
          <w:cantSplit/>
          <w:jc w:val="center"/>
          <w:trPrChange w:id="237"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238"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3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24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4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4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4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4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24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246"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247"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Registration accept</w:t>
            </w:r>
          </w:p>
        </w:tc>
      </w:tr>
      <w:tr w:rsidR="002E3471" w:rsidRPr="005F7EB0" w:rsidTr="00515CAF">
        <w:trPr>
          <w:cantSplit/>
          <w:jc w:val="center"/>
          <w:trPrChange w:id="248"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249"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5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25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5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5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5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5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25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257"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258"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Registration complete</w:t>
            </w:r>
          </w:p>
        </w:tc>
      </w:tr>
      <w:tr w:rsidR="002E3471" w:rsidRPr="005F7EB0" w:rsidTr="00515CAF">
        <w:trPr>
          <w:cantSplit/>
          <w:jc w:val="center"/>
          <w:trPrChange w:id="259"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260"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6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26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6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6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6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26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6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268"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269"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Registration reject</w:t>
            </w:r>
          </w:p>
        </w:tc>
      </w:tr>
      <w:tr w:rsidR="002E3471" w:rsidRPr="005F7EB0" w:rsidTr="00515CAF">
        <w:trPr>
          <w:cantSplit/>
          <w:jc w:val="center"/>
          <w:trPrChange w:id="270"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271"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7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27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7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7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7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27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7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279"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280"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Deregistration request (UE originating)</w:t>
            </w:r>
          </w:p>
        </w:tc>
      </w:tr>
      <w:tr w:rsidR="002E3471" w:rsidRPr="005F7EB0" w:rsidTr="00515CAF">
        <w:trPr>
          <w:cantSplit/>
          <w:jc w:val="center"/>
          <w:trPrChange w:id="281"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282"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8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28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8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8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28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28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28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290"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291"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Deregistration accept (UE originating)</w:t>
            </w:r>
          </w:p>
        </w:tc>
      </w:tr>
      <w:tr w:rsidR="002E3471" w:rsidRPr="005F7EB0" w:rsidTr="00515CAF">
        <w:trPr>
          <w:cantSplit/>
          <w:jc w:val="center"/>
          <w:trPrChange w:id="292" w:author="Huawei-SL" w:date="2020-04-07T12:58:00Z">
            <w:trPr>
              <w:gridAfter w:val="0"/>
              <w:wAfter w:w="33" w:type="dxa"/>
              <w:cantSplit/>
              <w:jc w:val="center"/>
            </w:trPr>
          </w:trPrChange>
        </w:trPr>
        <w:tc>
          <w:tcPr>
            <w:tcW w:w="284" w:type="dxa"/>
            <w:tcBorders>
              <w:top w:val="nil"/>
              <w:left w:val="single" w:sz="4" w:space="0" w:color="auto"/>
              <w:bottom w:val="nil"/>
              <w:right w:val="nil"/>
            </w:tcBorders>
            <w:tcPrChange w:id="293" w:author="Huawei-SL" w:date="2020-04-07T12:58:00Z">
              <w:tcPr>
                <w:tcW w:w="284" w:type="dxa"/>
                <w:gridSpan w:val="2"/>
                <w:tcBorders>
                  <w:top w:val="nil"/>
                  <w:left w:val="single" w:sz="4" w:space="0" w:color="auto"/>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294"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295"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296"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297"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298"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299"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300"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301"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tcPrChange w:id="302" w:author="Huawei-SL" w:date="2020-04-07T12:58:00Z">
              <w:tcPr>
                <w:tcW w:w="3969" w:type="dxa"/>
                <w:gridSpan w:val="2"/>
                <w:tcBorders>
                  <w:top w:val="nil"/>
                  <w:left w:val="nil"/>
                  <w:bottom w:val="nil"/>
                  <w:right w:val="single" w:sz="4" w:space="0" w:color="auto"/>
                </w:tcBorders>
              </w:tcPr>
            </w:tcPrChange>
          </w:tcPr>
          <w:p w:rsidR="002E3471" w:rsidRPr="005F7EB0" w:rsidRDefault="002E3471" w:rsidP="002D2CBE">
            <w:pPr>
              <w:pStyle w:val="TAL"/>
            </w:pPr>
            <w:r w:rsidRPr="005F7EB0">
              <w:t>Deregistration request (UE terminated)</w:t>
            </w:r>
          </w:p>
        </w:tc>
      </w:tr>
      <w:tr w:rsidR="002E3471" w:rsidRPr="005F7EB0" w:rsidTr="00515CAF">
        <w:trPr>
          <w:cantSplit/>
          <w:jc w:val="center"/>
          <w:trPrChange w:id="303" w:author="Huawei-SL" w:date="2020-04-07T12:58:00Z">
            <w:trPr>
              <w:gridAfter w:val="0"/>
              <w:wAfter w:w="33" w:type="dxa"/>
              <w:cantSplit/>
              <w:jc w:val="center"/>
            </w:trPr>
          </w:trPrChange>
        </w:trPr>
        <w:tc>
          <w:tcPr>
            <w:tcW w:w="284" w:type="dxa"/>
            <w:tcBorders>
              <w:top w:val="nil"/>
              <w:left w:val="single" w:sz="4" w:space="0" w:color="auto"/>
              <w:bottom w:val="nil"/>
              <w:right w:val="nil"/>
            </w:tcBorders>
            <w:tcPrChange w:id="304" w:author="Huawei-SL" w:date="2020-04-07T12:58:00Z">
              <w:tcPr>
                <w:tcW w:w="284" w:type="dxa"/>
                <w:gridSpan w:val="2"/>
                <w:tcBorders>
                  <w:top w:val="nil"/>
                  <w:left w:val="single" w:sz="4" w:space="0" w:color="auto"/>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305"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306"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307"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308"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309"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310"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311"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312"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tcPrChange w:id="313" w:author="Huawei-SL" w:date="2020-04-07T12:58:00Z">
              <w:tcPr>
                <w:tcW w:w="3969" w:type="dxa"/>
                <w:gridSpan w:val="2"/>
                <w:tcBorders>
                  <w:top w:val="nil"/>
                  <w:left w:val="nil"/>
                  <w:bottom w:val="nil"/>
                  <w:right w:val="single" w:sz="4" w:space="0" w:color="auto"/>
                </w:tcBorders>
              </w:tcPr>
            </w:tcPrChange>
          </w:tcPr>
          <w:p w:rsidR="002E3471" w:rsidRPr="005F7EB0" w:rsidRDefault="002E3471" w:rsidP="002D2CBE">
            <w:pPr>
              <w:pStyle w:val="TAL"/>
            </w:pPr>
            <w:r w:rsidRPr="005F7EB0">
              <w:t>Deregistration accept (UE terminated)</w:t>
            </w:r>
          </w:p>
        </w:tc>
      </w:tr>
      <w:tr w:rsidR="002E3471" w:rsidRPr="005F7EB0" w:rsidTr="00515CAF">
        <w:trPr>
          <w:cantSplit/>
          <w:jc w:val="center"/>
          <w:trPrChange w:id="314" w:author="Huawei-SL" w:date="2020-04-07T12:58:00Z">
            <w:trPr>
              <w:gridAfter w:val="0"/>
              <w:wAfter w:w="33" w:type="dxa"/>
              <w:cantSplit/>
              <w:jc w:val="center"/>
            </w:trPr>
          </w:trPrChange>
        </w:trPr>
        <w:tc>
          <w:tcPr>
            <w:tcW w:w="284" w:type="dxa"/>
            <w:tcBorders>
              <w:top w:val="nil"/>
              <w:left w:val="single" w:sz="4" w:space="0" w:color="auto"/>
              <w:bottom w:val="nil"/>
              <w:right w:val="nil"/>
            </w:tcBorders>
            <w:tcPrChange w:id="315" w:author="Huawei-SL" w:date="2020-04-07T12:58:00Z">
              <w:tcPr>
                <w:tcW w:w="284" w:type="dxa"/>
                <w:gridSpan w:val="2"/>
                <w:tcBorders>
                  <w:top w:val="nil"/>
                  <w:left w:val="single" w:sz="4" w:space="0" w:color="auto"/>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16"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17"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18"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19"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20"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21"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22"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23"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tcPrChange w:id="324" w:author="Huawei-SL" w:date="2020-04-07T12:58:00Z">
              <w:tcPr>
                <w:tcW w:w="3969" w:type="dxa"/>
                <w:gridSpan w:val="2"/>
                <w:tcBorders>
                  <w:top w:val="nil"/>
                  <w:left w:val="nil"/>
                  <w:bottom w:val="nil"/>
                  <w:right w:val="single" w:sz="4" w:space="0" w:color="auto"/>
                </w:tcBorders>
              </w:tcPr>
            </w:tcPrChange>
          </w:tcPr>
          <w:p w:rsidR="002E3471" w:rsidRPr="005F7EB0" w:rsidRDefault="002E3471" w:rsidP="002D2CBE">
            <w:pPr>
              <w:pStyle w:val="TAL"/>
            </w:pPr>
          </w:p>
        </w:tc>
      </w:tr>
      <w:tr w:rsidR="002E3471" w:rsidRPr="005F7EB0" w:rsidTr="00515CAF">
        <w:trPr>
          <w:cantSplit/>
          <w:jc w:val="center"/>
          <w:trPrChange w:id="325"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326"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32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32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32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33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33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33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33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334"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335"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Service request</w:t>
            </w:r>
          </w:p>
        </w:tc>
      </w:tr>
      <w:tr w:rsidR="002E3471" w:rsidRPr="005F7EB0" w:rsidTr="00515CAF">
        <w:trPr>
          <w:cantSplit/>
          <w:jc w:val="center"/>
          <w:trPrChange w:id="336"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337"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33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33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34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34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34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34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34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345"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346"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Service reject</w:t>
            </w:r>
          </w:p>
        </w:tc>
      </w:tr>
      <w:tr w:rsidR="002E3471" w:rsidRPr="005F7EB0" w:rsidTr="00515CAF">
        <w:trPr>
          <w:cantSplit/>
          <w:jc w:val="center"/>
          <w:trPrChange w:id="347"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348"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34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35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35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35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35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35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35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356"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357"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Service accept</w:t>
            </w:r>
          </w:p>
        </w:tc>
      </w:tr>
      <w:tr w:rsidR="002E3471" w:rsidDel="009F4B7E" w:rsidTr="00515CAF">
        <w:trPr>
          <w:cantSplit/>
          <w:jc w:val="center"/>
          <w:del w:id="358" w:author="Huawei-SL" w:date="2020-02-10T16:54:00Z"/>
          <w:trPrChange w:id="359" w:author="Huawei-SL" w:date="2020-04-07T12:58:00Z">
            <w:trPr>
              <w:gridAfter w:val="0"/>
              <w:wAfter w:w="33" w:type="dxa"/>
              <w:cantSplit/>
              <w:jc w:val="center"/>
            </w:trPr>
          </w:trPrChange>
        </w:trPr>
        <w:tc>
          <w:tcPr>
            <w:tcW w:w="284" w:type="dxa"/>
            <w:tcBorders>
              <w:top w:val="nil"/>
              <w:left w:val="single" w:sz="4" w:space="0" w:color="auto"/>
              <w:bottom w:val="nil"/>
              <w:right w:val="nil"/>
            </w:tcBorders>
            <w:tcPrChange w:id="360" w:author="Huawei-SL" w:date="2020-04-07T12:58:00Z">
              <w:tcPr>
                <w:tcW w:w="284" w:type="dxa"/>
                <w:gridSpan w:val="2"/>
                <w:tcBorders>
                  <w:top w:val="nil"/>
                  <w:left w:val="single" w:sz="4" w:space="0" w:color="auto"/>
                  <w:bottom w:val="nil"/>
                  <w:right w:val="nil"/>
                </w:tcBorders>
              </w:tcPr>
            </w:tcPrChange>
          </w:tcPr>
          <w:p w:rsidR="002E3471" w:rsidDel="009F4B7E" w:rsidRDefault="002E3471" w:rsidP="002D2CBE">
            <w:pPr>
              <w:pStyle w:val="TAC"/>
              <w:rPr>
                <w:del w:id="361" w:author="Huawei-SL" w:date="2020-02-10T16:54:00Z"/>
              </w:rPr>
            </w:pPr>
            <w:del w:id="362" w:author="Huawei-SL" w:date="2020-02-10T16:54:00Z">
              <w:r w:rsidDel="009F4B7E">
                <w:delText>0</w:delText>
              </w:r>
            </w:del>
          </w:p>
        </w:tc>
        <w:tc>
          <w:tcPr>
            <w:tcW w:w="284" w:type="dxa"/>
            <w:gridSpan w:val="2"/>
            <w:tcBorders>
              <w:top w:val="nil"/>
              <w:left w:val="nil"/>
              <w:bottom w:val="nil"/>
              <w:right w:val="nil"/>
            </w:tcBorders>
            <w:tcPrChange w:id="363" w:author="Huawei-SL" w:date="2020-04-07T12:58:00Z">
              <w:tcPr>
                <w:tcW w:w="284" w:type="dxa"/>
                <w:gridSpan w:val="2"/>
                <w:tcBorders>
                  <w:top w:val="nil"/>
                  <w:left w:val="nil"/>
                  <w:bottom w:val="nil"/>
                  <w:right w:val="nil"/>
                </w:tcBorders>
              </w:tcPr>
            </w:tcPrChange>
          </w:tcPr>
          <w:p w:rsidR="002E3471" w:rsidDel="009F4B7E" w:rsidRDefault="002E3471" w:rsidP="002D2CBE">
            <w:pPr>
              <w:pStyle w:val="TAC"/>
              <w:rPr>
                <w:del w:id="364" w:author="Huawei-SL" w:date="2020-02-10T16:54:00Z"/>
              </w:rPr>
            </w:pPr>
            <w:del w:id="365" w:author="Huawei-SL" w:date="2020-02-10T16:54:00Z">
              <w:r w:rsidDel="009F4B7E">
                <w:delText>1</w:delText>
              </w:r>
            </w:del>
          </w:p>
        </w:tc>
        <w:tc>
          <w:tcPr>
            <w:tcW w:w="284" w:type="dxa"/>
            <w:gridSpan w:val="2"/>
            <w:tcBorders>
              <w:top w:val="nil"/>
              <w:left w:val="nil"/>
              <w:bottom w:val="nil"/>
              <w:right w:val="nil"/>
            </w:tcBorders>
            <w:tcPrChange w:id="366" w:author="Huawei-SL" w:date="2020-04-07T12:58:00Z">
              <w:tcPr>
                <w:tcW w:w="284" w:type="dxa"/>
                <w:gridSpan w:val="2"/>
                <w:tcBorders>
                  <w:top w:val="nil"/>
                  <w:left w:val="nil"/>
                  <w:bottom w:val="nil"/>
                  <w:right w:val="nil"/>
                </w:tcBorders>
              </w:tcPr>
            </w:tcPrChange>
          </w:tcPr>
          <w:p w:rsidR="002E3471" w:rsidDel="009F4B7E" w:rsidRDefault="002E3471" w:rsidP="002D2CBE">
            <w:pPr>
              <w:pStyle w:val="TAC"/>
              <w:rPr>
                <w:del w:id="367" w:author="Huawei-SL" w:date="2020-02-10T16:54:00Z"/>
              </w:rPr>
            </w:pPr>
            <w:del w:id="368" w:author="Huawei-SL" w:date="2020-02-10T16:54:00Z">
              <w:r w:rsidDel="009F4B7E">
                <w:delText>0</w:delText>
              </w:r>
            </w:del>
          </w:p>
        </w:tc>
        <w:tc>
          <w:tcPr>
            <w:tcW w:w="284" w:type="dxa"/>
            <w:gridSpan w:val="2"/>
            <w:tcBorders>
              <w:top w:val="nil"/>
              <w:left w:val="nil"/>
              <w:bottom w:val="nil"/>
              <w:right w:val="nil"/>
            </w:tcBorders>
            <w:tcPrChange w:id="369" w:author="Huawei-SL" w:date="2020-04-07T12:58:00Z">
              <w:tcPr>
                <w:tcW w:w="284" w:type="dxa"/>
                <w:gridSpan w:val="2"/>
                <w:tcBorders>
                  <w:top w:val="nil"/>
                  <w:left w:val="nil"/>
                  <w:bottom w:val="nil"/>
                  <w:right w:val="nil"/>
                </w:tcBorders>
              </w:tcPr>
            </w:tcPrChange>
          </w:tcPr>
          <w:p w:rsidR="002E3471" w:rsidDel="009F4B7E" w:rsidRDefault="002E3471" w:rsidP="002D2CBE">
            <w:pPr>
              <w:pStyle w:val="TAC"/>
              <w:rPr>
                <w:del w:id="370" w:author="Huawei-SL" w:date="2020-02-10T16:54:00Z"/>
              </w:rPr>
            </w:pPr>
            <w:del w:id="371" w:author="Huawei-SL" w:date="2020-02-10T16:54:00Z">
              <w:r w:rsidDel="009F4B7E">
                <w:delText>0</w:delText>
              </w:r>
            </w:del>
          </w:p>
        </w:tc>
        <w:tc>
          <w:tcPr>
            <w:tcW w:w="284" w:type="dxa"/>
            <w:gridSpan w:val="2"/>
            <w:tcBorders>
              <w:top w:val="nil"/>
              <w:left w:val="nil"/>
              <w:bottom w:val="nil"/>
              <w:right w:val="nil"/>
            </w:tcBorders>
            <w:tcPrChange w:id="372" w:author="Huawei-SL" w:date="2020-04-07T12:58:00Z">
              <w:tcPr>
                <w:tcW w:w="284" w:type="dxa"/>
                <w:gridSpan w:val="2"/>
                <w:tcBorders>
                  <w:top w:val="nil"/>
                  <w:left w:val="nil"/>
                  <w:bottom w:val="nil"/>
                  <w:right w:val="nil"/>
                </w:tcBorders>
              </w:tcPr>
            </w:tcPrChange>
          </w:tcPr>
          <w:p w:rsidR="002E3471" w:rsidDel="009F4B7E" w:rsidRDefault="002E3471" w:rsidP="002D2CBE">
            <w:pPr>
              <w:pStyle w:val="TAC"/>
              <w:rPr>
                <w:del w:id="373" w:author="Huawei-SL" w:date="2020-02-10T16:54:00Z"/>
              </w:rPr>
            </w:pPr>
            <w:del w:id="374" w:author="Huawei-SL" w:date="2020-02-10T16:54:00Z">
              <w:r w:rsidDel="009F4B7E">
                <w:delText>1</w:delText>
              </w:r>
            </w:del>
          </w:p>
        </w:tc>
        <w:tc>
          <w:tcPr>
            <w:tcW w:w="284" w:type="dxa"/>
            <w:gridSpan w:val="2"/>
            <w:tcBorders>
              <w:top w:val="nil"/>
              <w:left w:val="nil"/>
              <w:bottom w:val="nil"/>
              <w:right w:val="nil"/>
            </w:tcBorders>
            <w:tcPrChange w:id="375" w:author="Huawei-SL" w:date="2020-04-07T12:58:00Z">
              <w:tcPr>
                <w:tcW w:w="284" w:type="dxa"/>
                <w:gridSpan w:val="2"/>
                <w:tcBorders>
                  <w:top w:val="nil"/>
                  <w:left w:val="nil"/>
                  <w:bottom w:val="nil"/>
                  <w:right w:val="nil"/>
                </w:tcBorders>
              </w:tcPr>
            </w:tcPrChange>
          </w:tcPr>
          <w:p w:rsidR="002E3471" w:rsidDel="009F4B7E" w:rsidRDefault="002E3471" w:rsidP="002D2CBE">
            <w:pPr>
              <w:pStyle w:val="TAC"/>
              <w:rPr>
                <w:del w:id="376" w:author="Huawei-SL" w:date="2020-02-10T16:54:00Z"/>
              </w:rPr>
            </w:pPr>
            <w:del w:id="377" w:author="Huawei-SL" w:date="2020-02-10T16:54:00Z">
              <w:r w:rsidDel="009F4B7E">
                <w:delText>1</w:delText>
              </w:r>
            </w:del>
          </w:p>
        </w:tc>
        <w:tc>
          <w:tcPr>
            <w:tcW w:w="284" w:type="dxa"/>
            <w:gridSpan w:val="2"/>
            <w:tcBorders>
              <w:top w:val="nil"/>
              <w:left w:val="nil"/>
              <w:bottom w:val="nil"/>
              <w:right w:val="nil"/>
            </w:tcBorders>
            <w:tcPrChange w:id="378" w:author="Huawei-SL" w:date="2020-04-07T12:58:00Z">
              <w:tcPr>
                <w:tcW w:w="284" w:type="dxa"/>
                <w:gridSpan w:val="2"/>
                <w:tcBorders>
                  <w:top w:val="nil"/>
                  <w:left w:val="nil"/>
                  <w:bottom w:val="nil"/>
                  <w:right w:val="nil"/>
                </w:tcBorders>
              </w:tcPr>
            </w:tcPrChange>
          </w:tcPr>
          <w:p w:rsidR="002E3471" w:rsidDel="009F4B7E" w:rsidRDefault="002E3471" w:rsidP="002D2CBE">
            <w:pPr>
              <w:pStyle w:val="TAC"/>
              <w:rPr>
                <w:del w:id="379" w:author="Huawei-SL" w:date="2020-02-10T16:54:00Z"/>
              </w:rPr>
            </w:pPr>
            <w:del w:id="380" w:author="Huawei-SL" w:date="2020-02-10T16:54:00Z">
              <w:r w:rsidDel="009F4B7E">
                <w:delText>1</w:delText>
              </w:r>
            </w:del>
          </w:p>
        </w:tc>
        <w:tc>
          <w:tcPr>
            <w:tcW w:w="284" w:type="dxa"/>
            <w:gridSpan w:val="2"/>
            <w:tcBorders>
              <w:top w:val="nil"/>
              <w:left w:val="nil"/>
              <w:bottom w:val="nil"/>
              <w:right w:val="nil"/>
            </w:tcBorders>
            <w:tcPrChange w:id="381" w:author="Huawei-SL" w:date="2020-04-07T12:58:00Z">
              <w:tcPr>
                <w:tcW w:w="284" w:type="dxa"/>
                <w:gridSpan w:val="2"/>
                <w:tcBorders>
                  <w:top w:val="nil"/>
                  <w:left w:val="nil"/>
                  <w:bottom w:val="nil"/>
                  <w:right w:val="nil"/>
                </w:tcBorders>
              </w:tcPr>
            </w:tcPrChange>
          </w:tcPr>
          <w:p w:rsidR="002E3471" w:rsidDel="009F4B7E" w:rsidRDefault="002E3471" w:rsidP="002D2CBE">
            <w:pPr>
              <w:pStyle w:val="TAC"/>
              <w:rPr>
                <w:del w:id="382" w:author="Huawei-SL" w:date="2020-02-10T16:54:00Z"/>
              </w:rPr>
            </w:pPr>
            <w:del w:id="383" w:author="Huawei-SL" w:date="2020-02-10T16:54:00Z">
              <w:r w:rsidDel="009F4B7E">
                <w:delText>1</w:delText>
              </w:r>
            </w:del>
          </w:p>
        </w:tc>
        <w:tc>
          <w:tcPr>
            <w:tcW w:w="284" w:type="dxa"/>
            <w:gridSpan w:val="2"/>
            <w:tcBorders>
              <w:top w:val="nil"/>
              <w:left w:val="nil"/>
              <w:bottom w:val="nil"/>
              <w:right w:val="nil"/>
            </w:tcBorders>
            <w:tcPrChange w:id="384" w:author="Huawei-SL" w:date="2020-04-07T12:58:00Z">
              <w:tcPr>
                <w:tcW w:w="284" w:type="dxa"/>
                <w:gridSpan w:val="2"/>
                <w:tcBorders>
                  <w:top w:val="nil"/>
                  <w:left w:val="nil"/>
                  <w:bottom w:val="nil"/>
                  <w:right w:val="nil"/>
                </w:tcBorders>
              </w:tcPr>
            </w:tcPrChange>
          </w:tcPr>
          <w:p w:rsidR="002E3471" w:rsidDel="009F4B7E" w:rsidRDefault="002E3471" w:rsidP="002D2CBE">
            <w:pPr>
              <w:pStyle w:val="TAC"/>
              <w:rPr>
                <w:del w:id="385" w:author="Huawei-SL" w:date="2020-02-10T16:54:00Z"/>
              </w:rPr>
            </w:pPr>
          </w:p>
        </w:tc>
        <w:tc>
          <w:tcPr>
            <w:tcW w:w="3960" w:type="dxa"/>
            <w:gridSpan w:val="2"/>
            <w:tcBorders>
              <w:top w:val="nil"/>
              <w:left w:val="nil"/>
              <w:bottom w:val="nil"/>
              <w:right w:val="single" w:sz="4" w:space="0" w:color="auto"/>
            </w:tcBorders>
            <w:tcPrChange w:id="386" w:author="Huawei-SL" w:date="2020-04-07T12:58:00Z">
              <w:tcPr>
                <w:tcW w:w="3969" w:type="dxa"/>
                <w:gridSpan w:val="2"/>
                <w:tcBorders>
                  <w:top w:val="nil"/>
                  <w:left w:val="nil"/>
                  <w:bottom w:val="nil"/>
                  <w:right w:val="single" w:sz="4" w:space="0" w:color="auto"/>
                </w:tcBorders>
              </w:tcPr>
            </w:tcPrChange>
          </w:tcPr>
          <w:p w:rsidR="002E3471" w:rsidDel="009F4B7E" w:rsidRDefault="002E3471" w:rsidP="002D2CBE">
            <w:pPr>
              <w:pStyle w:val="TAL"/>
              <w:rPr>
                <w:del w:id="387" w:author="Huawei-SL" w:date="2020-02-10T16:54:00Z"/>
              </w:rPr>
            </w:pPr>
            <w:del w:id="388" w:author="Huawei-SL" w:date="2020-02-10T16:54:00Z">
              <w:r w:rsidDel="009F4B7E">
                <w:delText>Control plane service request</w:delText>
              </w:r>
            </w:del>
          </w:p>
        </w:tc>
      </w:tr>
      <w:tr w:rsidR="002E3471" w:rsidRPr="005F7EB0" w:rsidTr="00515CAF">
        <w:trPr>
          <w:cantSplit/>
          <w:jc w:val="center"/>
          <w:trPrChange w:id="389" w:author="Huawei-SL" w:date="2020-04-07T12:58:00Z">
            <w:trPr>
              <w:gridAfter w:val="0"/>
              <w:wAfter w:w="33" w:type="dxa"/>
              <w:cantSplit/>
              <w:jc w:val="center"/>
            </w:trPr>
          </w:trPrChange>
        </w:trPr>
        <w:tc>
          <w:tcPr>
            <w:tcW w:w="284" w:type="dxa"/>
            <w:tcBorders>
              <w:top w:val="nil"/>
              <w:left w:val="single" w:sz="4" w:space="0" w:color="auto"/>
              <w:bottom w:val="nil"/>
              <w:right w:val="nil"/>
            </w:tcBorders>
            <w:tcPrChange w:id="390" w:author="Huawei-SL" w:date="2020-04-07T12:58:00Z">
              <w:tcPr>
                <w:tcW w:w="284" w:type="dxa"/>
                <w:gridSpan w:val="2"/>
                <w:tcBorders>
                  <w:top w:val="nil"/>
                  <w:left w:val="single" w:sz="4" w:space="0" w:color="auto"/>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91"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92"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93"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94"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95"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96"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97"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398"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tcPrChange w:id="399" w:author="Huawei-SL" w:date="2020-04-07T12:58:00Z">
              <w:tcPr>
                <w:tcW w:w="3969" w:type="dxa"/>
                <w:gridSpan w:val="2"/>
                <w:tcBorders>
                  <w:top w:val="nil"/>
                  <w:left w:val="nil"/>
                  <w:bottom w:val="nil"/>
                  <w:right w:val="single" w:sz="4" w:space="0" w:color="auto"/>
                </w:tcBorders>
              </w:tcPr>
            </w:tcPrChange>
          </w:tcPr>
          <w:p w:rsidR="002E3471" w:rsidRPr="005F7EB0" w:rsidRDefault="002E3471" w:rsidP="002D2CBE">
            <w:pPr>
              <w:pStyle w:val="TAL"/>
            </w:pPr>
          </w:p>
        </w:tc>
      </w:tr>
      <w:tr w:rsidR="0030271A" w:rsidRPr="005F7EB0" w:rsidTr="00515CAF">
        <w:trPr>
          <w:cantSplit/>
          <w:jc w:val="center"/>
          <w:trPrChange w:id="400" w:author="Huawei-SL" w:date="2020-04-07T12:58:00Z">
            <w:trPr>
              <w:gridBefore w:val="1"/>
              <w:wBefore w:w="33" w:type="dxa"/>
              <w:cantSplit/>
              <w:jc w:val="center"/>
            </w:trPr>
          </w:trPrChange>
        </w:trPr>
        <w:tc>
          <w:tcPr>
            <w:tcW w:w="322" w:type="dxa"/>
            <w:gridSpan w:val="2"/>
            <w:tcBorders>
              <w:top w:val="nil"/>
              <w:left w:val="single" w:sz="4" w:space="0" w:color="auto"/>
              <w:bottom w:val="nil"/>
              <w:right w:val="nil"/>
            </w:tcBorders>
            <w:tcPrChange w:id="401" w:author="Huawei-SL" w:date="2020-04-07T12:58:00Z">
              <w:tcPr>
                <w:tcW w:w="284" w:type="dxa"/>
                <w:gridSpan w:val="2"/>
                <w:tcBorders>
                  <w:top w:val="nil"/>
                  <w:left w:val="single" w:sz="4" w:space="0" w:color="auto"/>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02"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1</w:t>
            </w:r>
          </w:p>
        </w:tc>
        <w:tc>
          <w:tcPr>
            <w:tcW w:w="284" w:type="dxa"/>
            <w:gridSpan w:val="2"/>
            <w:tcBorders>
              <w:top w:val="nil"/>
              <w:left w:val="nil"/>
              <w:bottom w:val="nil"/>
              <w:right w:val="nil"/>
            </w:tcBorders>
            <w:tcPrChange w:id="403"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04"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1</w:t>
            </w:r>
          </w:p>
        </w:tc>
        <w:tc>
          <w:tcPr>
            <w:tcW w:w="284" w:type="dxa"/>
            <w:gridSpan w:val="2"/>
            <w:tcBorders>
              <w:top w:val="nil"/>
              <w:left w:val="nil"/>
              <w:bottom w:val="nil"/>
              <w:right w:val="nil"/>
            </w:tcBorders>
            <w:tcPrChange w:id="405"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06"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07"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08"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09" w:author="Huawei-SL" w:date="2020-04-07T12:58:00Z">
              <w:tcPr>
                <w:tcW w:w="284" w:type="dxa"/>
                <w:gridSpan w:val="2"/>
                <w:tcBorders>
                  <w:top w:val="nil"/>
                  <w:left w:val="nil"/>
                  <w:bottom w:val="nil"/>
                  <w:right w:val="nil"/>
                </w:tcBorders>
              </w:tcPr>
            </w:tcPrChange>
          </w:tcPr>
          <w:p w:rsidR="0030271A" w:rsidRPr="005F7EB0" w:rsidRDefault="0030271A" w:rsidP="0030271A">
            <w:pPr>
              <w:pStyle w:val="TAC"/>
            </w:pPr>
          </w:p>
        </w:tc>
        <w:tc>
          <w:tcPr>
            <w:tcW w:w="3922" w:type="dxa"/>
            <w:tcBorders>
              <w:top w:val="nil"/>
              <w:left w:val="nil"/>
              <w:bottom w:val="nil"/>
              <w:right w:val="single" w:sz="4" w:space="0" w:color="auto"/>
            </w:tcBorders>
            <w:tcPrChange w:id="410" w:author="Huawei-SL" w:date="2020-04-07T12:58:00Z">
              <w:tcPr>
                <w:tcW w:w="3969" w:type="dxa"/>
                <w:gridSpan w:val="2"/>
                <w:tcBorders>
                  <w:top w:val="nil"/>
                  <w:left w:val="nil"/>
                  <w:bottom w:val="nil"/>
                  <w:right w:val="single" w:sz="4" w:space="0" w:color="auto"/>
                </w:tcBorders>
              </w:tcPr>
            </w:tcPrChange>
          </w:tcPr>
          <w:p w:rsidR="0030271A" w:rsidRPr="005F7EB0" w:rsidRDefault="0030271A" w:rsidP="0030271A">
            <w:pPr>
              <w:pStyle w:val="TAL"/>
            </w:pPr>
            <w:r>
              <w:t>Network slice-specific authentication command</w:t>
            </w:r>
          </w:p>
        </w:tc>
      </w:tr>
      <w:tr w:rsidR="0030271A" w:rsidRPr="005F7EB0" w:rsidTr="00515CAF">
        <w:trPr>
          <w:cantSplit/>
          <w:jc w:val="center"/>
          <w:trPrChange w:id="411" w:author="Huawei-SL" w:date="2020-04-07T12:58:00Z">
            <w:trPr>
              <w:gridBefore w:val="1"/>
              <w:wBefore w:w="33" w:type="dxa"/>
              <w:cantSplit/>
              <w:jc w:val="center"/>
            </w:trPr>
          </w:trPrChange>
        </w:trPr>
        <w:tc>
          <w:tcPr>
            <w:tcW w:w="322" w:type="dxa"/>
            <w:gridSpan w:val="2"/>
            <w:tcBorders>
              <w:top w:val="nil"/>
              <w:left w:val="single" w:sz="4" w:space="0" w:color="auto"/>
              <w:bottom w:val="nil"/>
              <w:right w:val="nil"/>
            </w:tcBorders>
            <w:tcPrChange w:id="412" w:author="Huawei-SL" w:date="2020-04-07T12:58:00Z">
              <w:tcPr>
                <w:tcW w:w="284" w:type="dxa"/>
                <w:gridSpan w:val="2"/>
                <w:tcBorders>
                  <w:top w:val="nil"/>
                  <w:left w:val="single" w:sz="4" w:space="0" w:color="auto"/>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13"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1</w:t>
            </w:r>
          </w:p>
        </w:tc>
        <w:tc>
          <w:tcPr>
            <w:tcW w:w="284" w:type="dxa"/>
            <w:gridSpan w:val="2"/>
            <w:tcBorders>
              <w:top w:val="nil"/>
              <w:left w:val="nil"/>
              <w:bottom w:val="nil"/>
              <w:right w:val="nil"/>
            </w:tcBorders>
            <w:tcPrChange w:id="414"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15"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1</w:t>
            </w:r>
          </w:p>
        </w:tc>
        <w:tc>
          <w:tcPr>
            <w:tcW w:w="284" w:type="dxa"/>
            <w:gridSpan w:val="2"/>
            <w:tcBorders>
              <w:top w:val="nil"/>
              <w:left w:val="nil"/>
              <w:bottom w:val="nil"/>
              <w:right w:val="nil"/>
            </w:tcBorders>
            <w:tcPrChange w:id="416"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17"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18"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19"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1</w:t>
            </w:r>
          </w:p>
        </w:tc>
        <w:tc>
          <w:tcPr>
            <w:tcW w:w="284" w:type="dxa"/>
            <w:gridSpan w:val="2"/>
            <w:tcBorders>
              <w:top w:val="nil"/>
              <w:left w:val="nil"/>
              <w:bottom w:val="nil"/>
              <w:right w:val="nil"/>
            </w:tcBorders>
            <w:tcPrChange w:id="420" w:author="Huawei-SL" w:date="2020-04-07T12:58:00Z">
              <w:tcPr>
                <w:tcW w:w="284" w:type="dxa"/>
                <w:gridSpan w:val="2"/>
                <w:tcBorders>
                  <w:top w:val="nil"/>
                  <w:left w:val="nil"/>
                  <w:bottom w:val="nil"/>
                  <w:right w:val="nil"/>
                </w:tcBorders>
              </w:tcPr>
            </w:tcPrChange>
          </w:tcPr>
          <w:p w:rsidR="0030271A" w:rsidRPr="005F7EB0" w:rsidRDefault="0030271A" w:rsidP="0030271A">
            <w:pPr>
              <w:pStyle w:val="TAC"/>
            </w:pPr>
          </w:p>
        </w:tc>
        <w:tc>
          <w:tcPr>
            <w:tcW w:w="3922" w:type="dxa"/>
            <w:tcBorders>
              <w:top w:val="nil"/>
              <w:left w:val="nil"/>
              <w:bottom w:val="nil"/>
              <w:right w:val="single" w:sz="4" w:space="0" w:color="auto"/>
            </w:tcBorders>
            <w:tcPrChange w:id="421" w:author="Huawei-SL" w:date="2020-04-07T12:58:00Z">
              <w:tcPr>
                <w:tcW w:w="3969" w:type="dxa"/>
                <w:gridSpan w:val="2"/>
                <w:tcBorders>
                  <w:top w:val="nil"/>
                  <w:left w:val="nil"/>
                  <w:bottom w:val="nil"/>
                  <w:right w:val="single" w:sz="4" w:space="0" w:color="auto"/>
                </w:tcBorders>
              </w:tcPr>
            </w:tcPrChange>
          </w:tcPr>
          <w:p w:rsidR="0030271A" w:rsidRPr="005F7EB0" w:rsidRDefault="0030271A" w:rsidP="0030271A">
            <w:pPr>
              <w:pStyle w:val="TAL"/>
            </w:pPr>
            <w:r>
              <w:t>Network slice-specific authentication complete</w:t>
            </w:r>
          </w:p>
        </w:tc>
      </w:tr>
      <w:tr w:rsidR="0030271A" w:rsidRPr="005F7EB0" w:rsidTr="00515CAF">
        <w:trPr>
          <w:cantSplit/>
          <w:jc w:val="center"/>
          <w:trPrChange w:id="422" w:author="Huawei-SL" w:date="2020-04-07T12:58:00Z">
            <w:trPr>
              <w:gridBefore w:val="1"/>
              <w:wBefore w:w="33" w:type="dxa"/>
              <w:cantSplit/>
              <w:jc w:val="center"/>
            </w:trPr>
          </w:trPrChange>
        </w:trPr>
        <w:tc>
          <w:tcPr>
            <w:tcW w:w="322" w:type="dxa"/>
            <w:gridSpan w:val="2"/>
            <w:tcBorders>
              <w:top w:val="nil"/>
              <w:left w:val="single" w:sz="4" w:space="0" w:color="auto"/>
              <w:bottom w:val="nil"/>
              <w:right w:val="nil"/>
            </w:tcBorders>
            <w:tcPrChange w:id="423" w:author="Huawei-SL" w:date="2020-04-07T12:58:00Z">
              <w:tcPr>
                <w:tcW w:w="284" w:type="dxa"/>
                <w:gridSpan w:val="2"/>
                <w:tcBorders>
                  <w:top w:val="nil"/>
                  <w:left w:val="single" w:sz="4" w:space="0" w:color="auto"/>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24"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1</w:t>
            </w:r>
          </w:p>
        </w:tc>
        <w:tc>
          <w:tcPr>
            <w:tcW w:w="284" w:type="dxa"/>
            <w:gridSpan w:val="2"/>
            <w:tcBorders>
              <w:top w:val="nil"/>
              <w:left w:val="nil"/>
              <w:bottom w:val="nil"/>
              <w:right w:val="nil"/>
            </w:tcBorders>
            <w:tcPrChange w:id="425"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26"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1</w:t>
            </w:r>
          </w:p>
        </w:tc>
        <w:tc>
          <w:tcPr>
            <w:tcW w:w="284" w:type="dxa"/>
            <w:gridSpan w:val="2"/>
            <w:tcBorders>
              <w:top w:val="nil"/>
              <w:left w:val="nil"/>
              <w:bottom w:val="nil"/>
              <w:right w:val="nil"/>
            </w:tcBorders>
            <w:tcPrChange w:id="427"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28"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29"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1</w:t>
            </w:r>
          </w:p>
        </w:tc>
        <w:tc>
          <w:tcPr>
            <w:tcW w:w="284" w:type="dxa"/>
            <w:gridSpan w:val="2"/>
            <w:tcBorders>
              <w:top w:val="nil"/>
              <w:left w:val="nil"/>
              <w:bottom w:val="nil"/>
              <w:right w:val="nil"/>
            </w:tcBorders>
            <w:tcPrChange w:id="430" w:author="Huawei-SL" w:date="2020-04-07T12:58:00Z">
              <w:tcPr>
                <w:tcW w:w="284" w:type="dxa"/>
                <w:gridSpan w:val="2"/>
                <w:tcBorders>
                  <w:top w:val="nil"/>
                  <w:left w:val="nil"/>
                  <w:bottom w:val="nil"/>
                  <w:right w:val="nil"/>
                </w:tcBorders>
              </w:tcPr>
            </w:tcPrChange>
          </w:tcPr>
          <w:p w:rsidR="0030271A" w:rsidRPr="00215B69" w:rsidRDefault="0030271A" w:rsidP="0030271A">
            <w:pPr>
              <w:pStyle w:val="TAC"/>
            </w:pPr>
            <w:r w:rsidRPr="00215B69">
              <w:t>0</w:t>
            </w:r>
          </w:p>
        </w:tc>
        <w:tc>
          <w:tcPr>
            <w:tcW w:w="284" w:type="dxa"/>
            <w:gridSpan w:val="2"/>
            <w:tcBorders>
              <w:top w:val="nil"/>
              <w:left w:val="nil"/>
              <w:bottom w:val="nil"/>
              <w:right w:val="nil"/>
            </w:tcBorders>
            <w:tcPrChange w:id="431" w:author="Huawei-SL" w:date="2020-04-07T12:58:00Z">
              <w:tcPr>
                <w:tcW w:w="284" w:type="dxa"/>
                <w:gridSpan w:val="2"/>
                <w:tcBorders>
                  <w:top w:val="nil"/>
                  <w:left w:val="nil"/>
                  <w:bottom w:val="nil"/>
                  <w:right w:val="nil"/>
                </w:tcBorders>
              </w:tcPr>
            </w:tcPrChange>
          </w:tcPr>
          <w:p w:rsidR="0030271A" w:rsidRPr="005F7EB0" w:rsidRDefault="0030271A" w:rsidP="0030271A">
            <w:pPr>
              <w:pStyle w:val="TAC"/>
            </w:pPr>
          </w:p>
        </w:tc>
        <w:tc>
          <w:tcPr>
            <w:tcW w:w="3922" w:type="dxa"/>
            <w:tcBorders>
              <w:top w:val="nil"/>
              <w:left w:val="nil"/>
              <w:bottom w:val="nil"/>
              <w:right w:val="single" w:sz="4" w:space="0" w:color="auto"/>
            </w:tcBorders>
            <w:tcPrChange w:id="432" w:author="Huawei-SL" w:date="2020-04-07T12:58:00Z">
              <w:tcPr>
                <w:tcW w:w="3969" w:type="dxa"/>
                <w:gridSpan w:val="2"/>
                <w:tcBorders>
                  <w:top w:val="nil"/>
                  <w:left w:val="nil"/>
                  <w:bottom w:val="nil"/>
                  <w:right w:val="single" w:sz="4" w:space="0" w:color="auto"/>
                </w:tcBorders>
              </w:tcPr>
            </w:tcPrChange>
          </w:tcPr>
          <w:p w:rsidR="0030271A" w:rsidRPr="005F7EB0" w:rsidRDefault="0030271A" w:rsidP="0030271A">
            <w:pPr>
              <w:pStyle w:val="TAL"/>
            </w:pPr>
            <w:r>
              <w:t>Network slice-specific authentication result</w:t>
            </w:r>
          </w:p>
        </w:tc>
      </w:tr>
      <w:tr w:rsidR="002E3471" w:rsidRPr="005F7EB0" w:rsidTr="00515CAF">
        <w:trPr>
          <w:cantSplit/>
          <w:jc w:val="center"/>
          <w:trPrChange w:id="433"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434"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3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3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3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3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3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4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4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442"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443"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Configuration update command</w:t>
            </w:r>
          </w:p>
        </w:tc>
      </w:tr>
      <w:tr w:rsidR="002E3471" w:rsidRPr="005F7EB0" w:rsidTr="00515CAF">
        <w:trPr>
          <w:cantSplit/>
          <w:jc w:val="center"/>
          <w:trPrChange w:id="444"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445"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4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4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4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4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5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5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5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453"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454"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Configuration update complete</w:t>
            </w:r>
          </w:p>
        </w:tc>
      </w:tr>
      <w:tr w:rsidR="002E3471" w:rsidRPr="005F7EB0" w:rsidTr="00515CAF">
        <w:trPr>
          <w:cantSplit/>
          <w:jc w:val="center"/>
          <w:trPrChange w:id="455"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456"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5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5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5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6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6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6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6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464"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465"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Authentication request</w:t>
            </w:r>
          </w:p>
        </w:tc>
      </w:tr>
      <w:tr w:rsidR="002E3471" w:rsidRPr="005F7EB0" w:rsidTr="00515CAF">
        <w:trPr>
          <w:cantSplit/>
          <w:jc w:val="center"/>
          <w:trPrChange w:id="466"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467"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6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6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7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7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7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7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7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475"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476"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Authentication response</w:t>
            </w:r>
          </w:p>
        </w:tc>
      </w:tr>
      <w:tr w:rsidR="002E3471" w:rsidRPr="005F7EB0" w:rsidTr="00515CAF">
        <w:trPr>
          <w:cantSplit/>
          <w:jc w:val="center"/>
          <w:trPrChange w:id="477"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478"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7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8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8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8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8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8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8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486"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487"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Authentication reject</w:t>
            </w:r>
          </w:p>
        </w:tc>
      </w:tr>
      <w:tr w:rsidR="002E3471" w:rsidRPr="005F7EB0" w:rsidTr="00515CAF">
        <w:trPr>
          <w:cantSplit/>
          <w:jc w:val="center"/>
          <w:trPrChange w:id="488"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489"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9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9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9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9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49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9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49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497"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498"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Authentication failure</w:t>
            </w:r>
          </w:p>
        </w:tc>
      </w:tr>
      <w:tr w:rsidR="002E3471" w:rsidRPr="005F7EB0" w:rsidTr="00515CAF">
        <w:trPr>
          <w:cantSplit/>
          <w:jc w:val="center"/>
          <w:trPrChange w:id="499" w:author="Huawei-SL" w:date="2020-04-07T12:58:00Z">
            <w:trPr>
              <w:gridAfter w:val="0"/>
              <w:wAfter w:w="33" w:type="dxa"/>
              <w:cantSplit/>
              <w:jc w:val="center"/>
            </w:trPr>
          </w:trPrChange>
        </w:trPr>
        <w:tc>
          <w:tcPr>
            <w:tcW w:w="284" w:type="dxa"/>
            <w:tcBorders>
              <w:top w:val="nil"/>
              <w:left w:val="single" w:sz="4" w:space="0" w:color="auto"/>
              <w:bottom w:val="nil"/>
              <w:right w:val="nil"/>
            </w:tcBorders>
            <w:tcPrChange w:id="500" w:author="Huawei-SL" w:date="2020-04-07T12:58:00Z">
              <w:tcPr>
                <w:tcW w:w="284" w:type="dxa"/>
                <w:gridSpan w:val="2"/>
                <w:tcBorders>
                  <w:top w:val="nil"/>
                  <w:left w:val="single" w:sz="4" w:space="0" w:color="auto"/>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501"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502"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503"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504"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505"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506"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507"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508"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tcPrChange w:id="509" w:author="Huawei-SL" w:date="2020-04-07T12:58:00Z">
              <w:tcPr>
                <w:tcW w:w="3969" w:type="dxa"/>
                <w:gridSpan w:val="2"/>
                <w:tcBorders>
                  <w:top w:val="nil"/>
                  <w:left w:val="nil"/>
                  <w:bottom w:val="nil"/>
                  <w:right w:val="single" w:sz="4" w:space="0" w:color="auto"/>
                </w:tcBorders>
              </w:tcPr>
            </w:tcPrChange>
          </w:tcPr>
          <w:p w:rsidR="002E3471" w:rsidRPr="005F7EB0" w:rsidRDefault="002E3471" w:rsidP="002D2CBE">
            <w:pPr>
              <w:pStyle w:val="TAL"/>
            </w:pPr>
            <w:r w:rsidRPr="005F7EB0">
              <w:t>Authentication result</w:t>
            </w:r>
          </w:p>
        </w:tc>
      </w:tr>
      <w:tr w:rsidR="002E3471" w:rsidRPr="005F7EB0" w:rsidTr="00515CAF">
        <w:trPr>
          <w:cantSplit/>
          <w:jc w:val="center"/>
          <w:trPrChange w:id="510"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511"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1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1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1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1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1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1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1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519"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520"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Identity request</w:t>
            </w:r>
          </w:p>
        </w:tc>
      </w:tr>
      <w:tr w:rsidR="002E3471" w:rsidRPr="005F7EB0" w:rsidTr="00515CAF">
        <w:trPr>
          <w:cantSplit/>
          <w:jc w:val="center"/>
          <w:trPrChange w:id="521"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522"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2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2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2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2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2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2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2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530"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531"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Identity response</w:t>
            </w:r>
          </w:p>
        </w:tc>
      </w:tr>
      <w:tr w:rsidR="002E3471" w:rsidRPr="005F7EB0" w:rsidTr="00515CAF">
        <w:trPr>
          <w:cantSplit/>
          <w:jc w:val="center"/>
          <w:trPrChange w:id="532"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533"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3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3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3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3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3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3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4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541"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542"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Security mode command</w:t>
            </w:r>
          </w:p>
        </w:tc>
      </w:tr>
      <w:tr w:rsidR="002E3471" w:rsidRPr="005F7EB0" w:rsidTr="00515CAF">
        <w:trPr>
          <w:cantSplit/>
          <w:jc w:val="center"/>
          <w:trPrChange w:id="543"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544"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4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4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4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4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4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5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5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552"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553"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Security mode complete</w:t>
            </w:r>
          </w:p>
        </w:tc>
      </w:tr>
      <w:tr w:rsidR="002E3471" w:rsidRPr="005F7EB0" w:rsidTr="00515CAF">
        <w:trPr>
          <w:cantSplit/>
          <w:jc w:val="center"/>
          <w:trPrChange w:id="554"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555"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5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5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5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5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6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6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6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563"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564"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Security mode reject</w:t>
            </w:r>
          </w:p>
        </w:tc>
      </w:tr>
      <w:tr w:rsidR="002E3471" w:rsidRPr="005F7EB0" w:rsidTr="00515CAF">
        <w:trPr>
          <w:cantSplit/>
          <w:jc w:val="center"/>
          <w:trPrChange w:id="565" w:author="Huawei-SL" w:date="2020-04-07T12:58:00Z">
            <w:trPr>
              <w:gridAfter w:val="0"/>
              <w:wAfter w:w="33" w:type="dxa"/>
              <w:cantSplit/>
              <w:jc w:val="center"/>
            </w:trPr>
          </w:trPrChange>
        </w:trPr>
        <w:tc>
          <w:tcPr>
            <w:tcW w:w="284" w:type="dxa"/>
            <w:tcBorders>
              <w:top w:val="nil"/>
              <w:left w:val="single" w:sz="4" w:space="0" w:color="auto"/>
              <w:bottom w:val="nil"/>
              <w:right w:val="nil"/>
            </w:tcBorders>
            <w:tcPrChange w:id="566" w:author="Huawei-SL" w:date="2020-04-07T12:58:00Z">
              <w:tcPr>
                <w:tcW w:w="284" w:type="dxa"/>
                <w:gridSpan w:val="2"/>
                <w:tcBorders>
                  <w:top w:val="nil"/>
                  <w:left w:val="single" w:sz="4" w:space="0" w:color="auto"/>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567"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568"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569"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570"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571"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572"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573"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284" w:type="dxa"/>
            <w:gridSpan w:val="2"/>
            <w:tcBorders>
              <w:top w:val="nil"/>
              <w:left w:val="nil"/>
              <w:bottom w:val="nil"/>
              <w:right w:val="nil"/>
            </w:tcBorders>
            <w:tcPrChange w:id="574"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tcPrChange w:id="575" w:author="Huawei-SL" w:date="2020-04-07T12:58:00Z">
              <w:tcPr>
                <w:tcW w:w="3969" w:type="dxa"/>
                <w:gridSpan w:val="2"/>
                <w:tcBorders>
                  <w:top w:val="nil"/>
                  <w:left w:val="nil"/>
                  <w:bottom w:val="nil"/>
                  <w:right w:val="single" w:sz="4" w:space="0" w:color="auto"/>
                </w:tcBorders>
              </w:tcPr>
            </w:tcPrChange>
          </w:tcPr>
          <w:p w:rsidR="002E3471" w:rsidRPr="005F7EB0" w:rsidRDefault="002E3471" w:rsidP="002D2CBE">
            <w:pPr>
              <w:pStyle w:val="TAL"/>
            </w:pPr>
          </w:p>
        </w:tc>
      </w:tr>
      <w:tr w:rsidR="002E3471" w:rsidRPr="005F7EB0" w:rsidTr="00515CAF">
        <w:trPr>
          <w:cantSplit/>
          <w:jc w:val="center"/>
          <w:trPrChange w:id="576"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577"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7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7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8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8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8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8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8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585"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586"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5GMM status</w:t>
            </w:r>
          </w:p>
        </w:tc>
      </w:tr>
      <w:tr w:rsidR="002E3471" w:rsidRPr="005F7EB0" w:rsidTr="00515CAF">
        <w:trPr>
          <w:cantSplit/>
          <w:jc w:val="center"/>
          <w:trPrChange w:id="587"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588"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89"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9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9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9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9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59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59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596"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597"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Notification</w:t>
            </w:r>
          </w:p>
        </w:tc>
      </w:tr>
      <w:tr w:rsidR="002E3471" w:rsidRPr="005F7EB0" w:rsidTr="00515CAF">
        <w:trPr>
          <w:cantSplit/>
          <w:jc w:val="center"/>
          <w:trPrChange w:id="598"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599"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600"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60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60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60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60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60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60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tcPrChange w:id="607"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608"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Notification response</w:t>
            </w:r>
          </w:p>
        </w:tc>
      </w:tr>
      <w:tr w:rsidR="002E3471" w:rsidRPr="005F7EB0" w:rsidTr="00515CAF">
        <w:trPr>
          <w:cantSplit/>
          <w:jc w:val="center"/>
          <w:trPrChange w:id="609"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610"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611"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61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61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61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Change w:id="61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61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Change w:id="61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pPr>
            <w:r w:rsidRPr="005F7EB0">
              <w:t>1</w:t>
            </w:r>
          </w:p>
        </w:tc>
        <w:tc>
          <w:tcPr>
            <w:tcW w:w="284" w:type="dxa"/>
            <w:gridSpan w:val="2"/>
            <w:tcBorders>
              <w:top w:val="nil"/>
              <w:left w:val="nil"/>
              <w:bottom w:val="nil"/>
              <w:right w:val="nil"/>
            </w:tcBorders>
            <w:tcPrChange w:id="618" w:author="Huawei-SL" w:date="2020-04-07T12:58:00Z">
              <w:tcPr>
                <w:tcW w:w="284" w:type="dxa"/>
                <w:gridSpan w:val="2"/>
                <w:tcBorders>
                  <w:top w:val="nil"/>
                  <w:left w:val="nil"/>
                  <w:bottom w:val="nil"/>
                  <w:right w:val="nil"/>
                </w:tcBorders>
              </w:tcPr>
            </w:tcPrChange>
          </w:tcPr>
          <w:p w:rsidR="002E3471" w:rsidRPr="005F7EB0" w:rsidRDefault="002E3471" w:rsidP="002D2CBE">
            <w:pPr>
              <w:pStyle w:val="TAC"/>
            </w:pPr>
          </w:p>
        </w:tc>
        <w:tc>
          <w:tcPr>
            <w:tcW w:w="3960" w:type="dxa"/>
            <w:gridSpan w:val="2"/>
            <w:tcBorders>
              <w:top w:val="nil"/>
              <w:left w:val="nil"/>
              <w:bottom w:val="nil"/>
              <w:right w:val="single" w:sz="4" w:space="0" w:color="auto"/>
            </w:tcBorders>
            <w:hideMark/>
            <w:tcPrChange w:id="619"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UL NAS transport</w:t>
            </w:r>
          </w:p>
        </w:tc>
      </w:tr>
      <w:tr w:rsidR="002E3471" w:rsidRPr="005F7EB0" w:rsidTr="00515CAF">
        <w:trPr>
          <w:cantSplit/>
          <w:jc w:val="center"/>
          <w:trPrChange w:id="620" w:author="Huawei-SL" w:date="2020-04-07T12:58:00Z">
            <w:trPr>
              <w:gridAfter w:val="0"/>
              <w:wAfter w:w="33" w:type="dxa"/>
              <w:cantSplit/>
              <w:jc w:val="center"/>
            </w:trPr>
          </w:trPrChange>
        </w:trPr>
        <w:tc>
          <w:tcPr>
            <w:tcW w:w="284" w:type="dxa"/>
            <w:tcBorders>
              <w:top w:val="nil"/>
              <w:left w:val="single" w:sz="4" w:space="0" w:color="auto"/>
              <w:bottom w:val="nil"/>
              <w:right w:val="nil"/>
            </w:tcBorders>
            <w:hideMark/>
            <w:tcPrChange w:id="621" w:author="Huawei-SL" w:date="2020-04-07T12:58:00Z">
              <w:tcPr>
                <w:tcW w:w="284" w:type="dxa"/>
                <w:gridSpan w:val="2"/>
                <w:tcBorders>
                  <w:top w:val="nil"/>
                  <w:left w:val="single" w:sz="4" w:space="0" w:color="auto"/>
                  <w:bottom w:val="nil"/>
                  <w:right w:val="nil"/>
                </w:tcBorders>
                <w:hideMark/>
              </w:tcPr>
            </w:tcPrChange>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hideMark/>
            <w:tcPrChange w:id="622"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rPr>
                <w:rFonts w:cs="Arial"/>
              </w:rPr>
            </w:pPr>
            <w:r w:rsidRPr="005F7EB0">
              <w:t>1</w:t>
            </w:r>
          </w:p>
        </w:tc>
        <w:tc>
          <w:tcPr>
            <w:tcW w:w="284" w:type="dxa"/>
            <w:gridSpan w:val="2"/>
            <w:tcBorders>
              <w:top w:val="nil"/>
              <w:left w:val="nil"/>
              <w:bottom w:val="nil"/>
              <w:right w:val="nil"/>
            </w:tcBorders>
            <w:hideMark/>
            <w:tcPrChange w:id="623"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rPr>
                <w:rFonts w:cs="Arial"/>
              </w:rPr>
            </w:pPr>
            <w:r w:rsidRPr="005F7EB0">
              <w:t>1</w:t>
            </w:r>
          </w:p>
        </w:tc>
        <w:tc>
          <w:tcPr>
            <w:tcW w:w="284" w:type="dxa"/>
            <w:gridSpan w:val="2"/>
            <w:tcBorders>
              <w:top w:val="nil"/>
              <w:left w:val="nil"/>
              <w:bottom w:val="nil"/>
              <w:right w:val="nil"/>
            </w:tcBorders>
            <w:hideMark/>
            <w:tcPrChange w:id="624"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hideMark/>
            <w:tcPrChange w:id="625"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rPr>
                <w:rFonts w:cs="Arial"/>
              </w:rPr>
            </w:pPr>
            <w:r w:rsidRPr="005F7EB0">
              <w:t>1</w:t>
            </w:r>
          </w:p>
        </w:tc>
        <w:tc>
          <w:tcPr>
            <w:tcW w:w="284" w:type="dxa"/>
            <w:gridSpan w:val="2"/>
            <w:tcBorders>
              <w:top w:val="nil"/>
              <w:left w:val="nil"/>
              <w:bottom w:val="nil"/>
              <w:right w:val="nil"/>
            </w:tcBorders>
            <w:hideMark/>
            <w:tcPrChange w:id="626"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hideMark/>
            <w:tcPrChange w:id="627"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hideMark/>
            <w:tcPrChange w:id="628" w:author="Huawei-SL" w:date="2020-04-07T12:58:00Z">
              <w:tcPr>
                <w:tcW w:w="284" w:type="dxa"/>
                <w:gridSpan w:val="2"/>
                <w:tcBorders>
                  <w:top w:val="nil"/>
                  <w:left w:val="nil"/>
                  <w:bottom w:val="nil"/>
                  <w:right w:val="nil"/>
                </w:tcBorders>
                <w:hideMark/>
              </w:tcPr>
            </w:tcPrChange>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tcPrChange w:id="629" w:author="Huawei-SL" w:date="2020-04-07T12:58:00Z">
              <w:tcPr>
                <w:tcW w:w="284" w:type="dxa"/>
                <w:gridSpan w:val="2"/>
                <w:tcBorders>
                  <w:top w:val="nil"/>
                  <w:left w:val="nil"/>
                  <w:bottom w:val="nil"/>
                  <w:right w:val="nil"/>
                </w:tcBorders>
              </w:tcPr>
            </w:tcPrChange>
          </w:tcPr>
          <w:p w:rsidR="002E3471" w:rsidRPr="005F7EB0" w:rsidRDefault="002E3471" w:rsidP="002D2CBE">
            <w:pPr>
              <w:pStyle w:val="TAC"/>
              <w:rPr>
                <w:rFonts w:cs="Arial"/>
              </w:rPr>
            </w:pPr>
          </w:p>
        </w:tc>
        <w:tc>
          <w:tcPr>
            <w:tcW w:w="3960" w:type="dxa"/>
            <w:gridSpan w:val="2"/>
            <w:tcBorders>
              <w:top w:val="nil"/>
              <w:left w:val="nil"/>
              <w:bottom w:val="nil"/>
              <w:right w:val="single" w:sz="4" w:space="0" w:color="auto"/>
            </w:tcBorders>
            <w:hideMark/>
            <w:tcPrChange w:id="630" w:author="Huawei-SL" w:date="2020-04-07T12:58:00Z">
              <w:tcPr>
                <w:tcW w:w="3969" w:type="dxa"/>
                <w:gridSpan w:val="2"/>
                <w:tcBorders>
                  <w:top w:val="nil"/>
                  <w:left w:val="nil"/>
                  <w:bottom w:val="nil"/>
                  <w:right w:val="single" w:sz="4" w:space="0" w:color="auto"/>
                </w:tcBorders>
                <w:hideMark/>
              </w:tcPr>
            </w:tcPrChange>
          </w:tcPr>
          <w:p w:rsidR="002E3471" w:rsidRPr="005F7EB0" w:rsidRDefault="002E3471" w:rsidP="002D2CBE">
            <w:pPr>
              <w:pStyle w:val="TAL"/>
            </w:pPr>
            <w:r w:rsidRPr="005F7EB0">
              <w:t>DL NAS transport</w:t>
            </w:r>
          </w:p>
        </w:tc>
      </w:tr>
      <w:tr w:rsidR="002E3471" w:rsidRPr="005F7EB0" w:rsidTr="00515CAF">
        <w:trPr>
          <w:cantSplit/>
          <w:jc w:val="center"/>
          <w:trPrChange w:id="631" w:author="Huawei-SL" w:date="2020-04-07T12:58:00Z">
            <w:trPr>
              <w:gridAfter w:val="0"/>
              <w:wAfter w:w="33" w:type="dxa"/>
              <w:cantSplit/>
              <w:jc w:val="center"/>
            </w:trPr>
          </w:trPrChange>
        </w:trPr>
        <w:tc>
          <w:tcPr>
            <w:tcW w:w="284" w:type="dxa"/>
            <w:tcBorders>
              <w:top w:val="nil"/>
              <w:left w:val="single" w:sz="4" w:space="0" w:color="auto"/>
              <w:bottom w:val="single" w:sz="4" w:space="0" w:color="auto"/>
              <w:right w:val="nil"/>
            </w:tcBorders>
            <w:hideMark/>
            <w:tcPrChange w:id="632" w:author="Huawei-SL" w:date="2020-04-07T12:58:00Z">
              <w:tcPr>
                <w:tcW w:w="284" w:type="dxa"/>
                <w:gridSpan w:val="2"/>
                <w:tcBorders>
                  <w:top w:val="nil"/>
                  <w:left w:val="single" w:sz="4" w:space="0" w:color="auto"/>
                  <w:bottom w:val="single" w:sz="4" w:space="0" w:color="auto"/>
                  <w:right w:val="nil"/>
                </w:tcBorders>
                <w:hideMark/>
              </w:tcPr>
            </w:tcPrChange>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Change w:id="633" w:author="Huawei-SL" w:date="2020-04-07T12:58:00Z">
              <w:tcPr>
                <w:tcW w:w="284" w:type="dxa"/>
                <w:gridSpan w:val="2"/>
                <w:tcBorders>
                  <w:top w:val="nil"/>
                  <w:left w:val="nil"/>
                  <w:bottom w:val="single" w:sz="4" w:space="0" w:color="auto"/>
                  <w:right w:val="nil"/>
                </w:tcBorders>
                <w:hideMark/>
              </w:tcPr>
            </w:tcPrChange>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Change w:id="634" w:author="Huawei-SL" w:date="2020-04-07T12:58:00Z">
              <w:tcPr>
                <w:tcW w:w="284" w:type="dxa"/>
                <w:gridSpan w:val="2"/>
                <w:tcBorders>
                  <w:top w:val="nil"/>
                  <w:left w:val="nil"/>
                  <w:bottom w:val="single" w:sz="4" w:space="0" w:color="auto"/>
                  <w:right w:val="nil"/>
                </w:tcBorders>
                <w:hideMark/>
              </w:tcPr>
            </w:tcPrChange>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Change w:id="635" w:author="Huawei-SL" w:date="2020-04-07T12:58:00Z">
              <w:tcPr>
                <w:tcW w:w="284" w:type="dxa"/>
                <w:gridSpan w:val="2"/>
                <w:tcBorders>
                  <w:top w:val="nil"/>
                  <w:left w:val="nil"/>
                  <w:bottom w:val="single" w:sz="4" w:space="0" w:color="auto"/>
                  <w:right w:val="nil"/>
                </w:tcBorders>
                <w:hideMark/>
              </w:tcPr>
            </w:tcPrChange>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Change w:id="636" w:author="Huawei-SL" w:date="2020-04-07T12:58:00Z">
              <w:tcPr>
                <w:tcW w:w="284" w:type="dxa"/>
                <w:gridSpan w:val="2"/>
                <w:tcBorders>
                  <w:top w:val="nil"/>
                  <w:left w:val="nil"/>
                  <w:bottom w:val="single" w:sz="4" w:space="0" w:color="auto"/>
                  <w:right w:val="nil"/>
                </w:tcBorders>
                <w:hideMark/>
              </w:tcPr>
            </w:tcPrChange>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Change w:id="637" w:author="Huawei-SL" w:date="2020-04-07T12:58:00Z">
              <w:tcPr>
                <w:tcW w:w="284" w:type="dxa"/>
                <w:gridSpan w:val="2"/>
                <w:tcBorders>
                  <w:top w:val="nil"/>
                  <w:left w:val="nil"/>
                  <w:bottom w:val="single" w:sz="4" w:space="0" w:color="auto"/>
                  <w:right w:val="nil"/>
                </w:tcBorders>
                <w:hideMark/>
              </w:tcPr>
            </w:tcPrChange>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Change w:id="638" w:author="Huawei-SL" w:date="2020-04-07T12:58:00Z">
              <w:tcPr>
                <w:tcW w:w="284" w:type="dxa"/>
                <w:gridSpan w:val="2"/>
                <w:tcBorders>
                  <w:top w:val="nil"/>
                  <w:left w:val="nil"/>
                  <w:bottom w:val="single" w:sz="4" w:space="0" w:color="auto"/>
                  <w:right w:val="nil"/>
                </w:tcBorders>
                <w:hideMark/>
              </w:tcPr>
            </w:tcPrChange>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Change w:id="639" w:author="Huawei-SL" w:date="2020-04-07T12:58:00Z">
              <w:tcPr>
                <w:tcW w:w="284" w:type="dxa"/>
                <w:gridSpan w:val="2"/>
                <w:tcBorders>
                  <w:top w:val="nil"/>
                  <w:left w:val="nil"/>
                  <w:bottom w:val="single" w:sz="4" w:space="0" w:color="auto"/>
                  <w:right w:val="nil"/>
                </w:tcBorders>
                <w:hideMark/>
              </w:tcPr>
            </w:tcPrChange>
          </w:tcPr>
          <w:p w:rsidR="002E3471" w:rsidRPr="005F7EB0" w:rsidRDefault="002E3471" w:rsidP="002D2CBE">
            <w:pPr>
              <w:pStyle w:val="TAC"/>
            </w:pPr>
          </w:p>
        </w:tc>
        <w:tc>
          <w:tcPr>
            <w:tcW w:w="284" w:type="dxa"/>
            <w:gridSpan w:val="2"/>
            <w:tcBorders>
              <w:top w:val="nil"/>
              <w:left w:val="nil"/>
              <w:bottom w:val="single" w:sz="4" w:space="0" w:color="auto"/>
              <w:right w:val="nil"/>
            </w:tcBorders>
            <w:tcPrChange w:id="640" w:author="Huawei-SL" w:date="2020-04-07T12:58:00Z">
              <w:tcPr>
                <w:tcW w:w="284" w:type="dxa"/>
                <w:gridSpan w:val="2"/>
                <w:tcBorders>
                  <w:top w:val="nil"/>
                  <w:left w:val="nil"/>
                  <w:bottom w:val="single" w:sz="4" w:space="0" w:color="auto"/>
                  <w:right w:val="nil"/>
                </w:tcBorders>
              </w:tcPr>
            </w:tcPrChange>
          </w:tcPr>
          <w:p w:rsidR="002E3471" w:rsidRPr="005F7EB0" w:rsidRDefault="002E3471" w:rsidP="002D2CBE">
            <w:pPr>
              <w:pStyle w:val="TAC"/>
            </w:pPr>
          </w:p>
        </w:tc>
        <w:tc>
          <w:tcPr>
            <w:tcW w:w="3960" w:type="dxa"/>
            <w:gridSpan w:val="2"/>
            <w:tcBorders>
              <w:top w:val="nil"/>
              <w:left w:val="nil"/>
              <w:bottom w:val="single" w:sz="4" w:space="0" w:color="auto"/>
              <w:right w:val="single" w:sz="4" w:space="0" w:color="auto"/>
            </w:tcBorders>
            <w:hideMark/>
            <w:tcPrChange w:id="641" w:author="Huawei-SL" w:date="2020-04-07T12:58:00Z">
              <w:tcPr>
                <w:tcW w:w="3969" w:type="dxa"/>
                <w:gridSpan w:val="2"/>
                <w:tcBorders>
                  <w:top w:val="nil"/>
                  <w:left w:val="nil"/>
                  <w:bottom w:val="single" w:sz="4" w:space="0" w:color="auto"/>
                  <w:right w:val="single" w:sz="4" w:space="0" w:color="auto"/>
                </w:tcBorders>
                <w:hideMark/>
              </w:tcPr>
            </w:tcPrChange>
          </w:tcPr>
          <w:p w:rsidR="002E3471" w:rsidRPr="005F7EB0" w:rsidRDefault="002E3471" w:rsidP="002D2CBE">
            <w:pPr>
              <w:pStyle w:val="TAL"/>
              <w:rPr>
                <w:rFonts w:cs="Arial"/>
              </w:rPr>
            </w:pPr>
          </w:p>
        </w:tc>
      </w:tr>
    </w:tbl>
    <w:p w:rsidR="002E3471" w:rsidRPr="00156E61" w:rsidRDefault="002E3471" w:rsidP="002E3471"/>
    <w:p w:rsidR="002E3471" w:rsidRPr="00156E61" w:rsidRDefault="002E3471" w:rsidP="002E3471">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2E3471" w:rsidRPr="005F7EB0" w:rsidTr="002D2CBE">
        <w:trPr>
          <w:cantSplit/>
          <w:jc w:val="center"/>
        </w:trPr>
        <w:tc>
          <w:tcPr>
            <w:tcW w:w="2272" w:type="dxa"/>
            <w:gridSpan w:val="8"/>
            <w:tcBorders>
              <w:top w:val="single" w:sz="4" w:space="0" w:color="auto"/>
              <w:left w:val="single" w:sz="4" w:space="0" w:color="auto"/>
              <w:bottom w:val="nil"/>
              <w:right w:val="nil"/>
            </w:tcBorders>
            <w:hideMark/>
          </w:tcPr>
          <w:p w:rsidR="002E3471" w:rsidRPr="005F7EB0" w:rsidRDefault="002E3471" w:rsidP="002D2CBE">
            <w:pPr>
              <w:pStyle w:val="TAL"/>
            </w:pPr>
            <w:r w:rsidRPr="005F7EB0">
              <w:t>Bits</w:t>
            </w:r>
          </w:p>
        </w:tc>
        <w:tc>
          <w:tcPr>
            <w:tcW w:w="284" w:type="dxa"/>
            <w:tcBorders>
              <w:top w:val="single" w:sz="4" w:space="0" w:color="auto"/>
              <w:left w:val="nil"/>
              <w:bottom w:val="nil"/>
              <w:right w:val="nil"/>
            </w:tcBorders>
          </w:tcPr>
          <w:p w:rsidR="002E3471" w:rsidRPr="005F7EB0" w:rsidRDefault="002E3471" w:rsidP="002D2CBE">
            <w:pPr>
              <w:pStyle w:val="TAC"/>
            </w:pPr>
          </w:p>
        </w:tc>
        <w:tc>
          <w:tcPr>
            <w:tcW w:w="3969" w:type="dxa"/>
            <w:tcBorders>
              <w:top w:val="single" w:sz="4" w:space="0" w:color="auto"/>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H"/>
            </w:pPr>
            <w:r w:rsidRPr="005F7EB0">
              <w:t>8</w:t>
            </w:r>
          </w:p>
        </w:tc>
        <w:tc>
          <w:tcPr>
            <w:tcW w:w="284" w:type="dxa"/>
            <w:tcBorders>
              <w:top w:val="nil"/>
              <w:left w:val="nil"/>
              <w:bottom w:val="nil"/>
              <w:right w:val="nil"/>
            </w:tcBorders>
            <w:hideMark/>
          </w:tcPr>
          <w:p w:rsidR="002E3471" w:rsidRPr="005F7EB0" w:rsidRDefault="002E3471" w:rsidP="002D2CBE">
            <w:pPr>
              <w:pStyle w:val="TAH"/>
            </w:pPr>
            <w:r w:rsidRPr="005F7EB0">
              <w:t>7</w:t>
            </w:r>
          </w:p>
        </w:tc>
        <w:tc>
          <w:tcPr>
            <w:tcW w:w="284" w:type="dxa"/>
            <w:tcBorders>
              <w:top w:val="nil"/>
              <w:left w:val="nil"/>
              <w:bottom w:val="nil"/>
              <w:right w:val="nil"/>
            </w:tcBorders>
            <w:hideMark/>
          </w:tcPr>
          <w:p w:rsidR="002E3471" w:rsidRPr="005F7EB0" w:rsidRDefault="002E3471" w:rsidP="002D2CBE">
            <w:pPr>
              <w:pStyle w:val="TAH"/>
            </w:pPr>
            <w:r w:rsidRPr="005F7EB0">
              <w:t>6</w:t>
            </w:r>
          </w:p>
        </w:tc>
        <w:tc>
          <w:tcPr>
            <w:tcW w:w="284" w:type="dxa"/>
            <w:tcBorders>
              <w:top w:val="nil"/>
              <w:left w:val="nil"/>
              <w:bottom w:val="nil"/>
              <w:right w:val="nil"/>
            </w:tcBorders>
            <w:hideMark/>
          </w:tcPr>
          <w:p w:rsidR="002E3471" w:rsidRPr="005F7EB0" w:rsidRDefault="002E3471" w:rsidP="002D2CBE">
            <w:pPr>
              <w:pStyle w:val="TAH"/>
            </w:pPr>
            <w:r w:rsidRPr="005F7EB0">
              <w:t>5</w:t>
            </w:r>
          </w:p>
        </w:tc>
        <w:tc>
          <w:tcPr>
            <w:tcW w:w="284" w:type="dxa"/>
            <w:tcBorders>
              <w:top w:val="nil"/>
              <w:left w:val="nil"/>
              <w:bottom w:val="nil"/>
              <w:right w:val="nil"/>
            </w:tcBorders>
            <w:hideMark/>
          </w:tcPr>
          <w:p w:rsidR="002E3471" w:rsidRPr="005F7EB0" w:rsidRDefault="002E3471" w:rsidP="002D2CBE">
            <w:pPr>
              <w:pStyle w:val="TAH"/>
            </w:pPr>
            <w:r w:rsidRPr="005F7EB0">
              <w:t>4</w:t>
            </w:r>
          </w:p>
        </w:tc>
        <w:tc>
          <w:tcPr>
            <w:tcW w:w="284" w:type="dxa"/>
            <w:tcBorders>
              <w:top w:val="nil"/>
              <w:left w:val="nil"/>
              <w:bottom w:val="nil"/>
              <w:right w:val="nil"/>
            </w:tcBorders>
            <w:hideMark/>
          </w:tcPr>
          <w:p w:rsidR="002E3471" w:rsidRPr="005F7EB0" w:rsidRDefault="002E3471" w:rsidP="002D2CBE">
            <w:pPr>
              <w:pStyle w:val="TAH"/>
            </w:pPr>
            <w:r w:rsidRPr="005F7EB0">
              <w:t>3</w:t>
            </w:r>
          </w:p>
        </w:tc>
        <w:tc>
          <w:tcPr>
            <w:tcW w:w="284" w:type="dxa"/>
            <w:tcBorders>
              <w:top w:val="nil"/>
              <w:left w:val="nil"/>
              <w:bottom w:val="nil"/>
              <w:right w:val="nil"/>
            </w:tcBorders>
            <w:hideMark/>
          </w:tcPr>
          <w:p w:rsidR="002E3471" w:rsidRPr="005F7EB0" w:rsidRDefault="002E3471" w:rsidP="002D2CBE">
            <w:pPr>
              <w:pStyle w:val="TAH"/>
            </w:pPr>
            <w:r w:rsidRPr="005F7EB0">
              <w:t>2</w:t>
            </w:r>
          </w:p>
        </w:tc>
        <w:tc>
          <w:tcPr>
            <w:tcW w:w="284" w:type="dxa"/>
            <w:tcBorders>
              <w:top w:val="nil"/>
              <w:left w:val="nil"/>
              <w:bottom w:val="nil"/>
              <w:right w:val="nil"/>
            </w:tcBorders>
            <w:hideMark/>
          </w:tcPr>
          <w:p w:rsidR="002E3471" w:rsidRPr="005F7EB0" w:rsidRDefault="002E3471" w:rsidP="002D2CBE">
            <w:pPr>
              <w:pStyle w:val="TAH"/>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5GS session management messages</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establishment request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establishment accept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establishment reject</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authentication command</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authentication complete</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r w:rsidRPr="005F7EB0">
              <w:t>PDU session authentication result</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request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reject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command</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complete</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command reject</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release request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release reject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release command</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release complete</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5GSM status</w:t>
            </w:r>
          </w:p>
        </w:tc>
      </w:tr>
      <w:tr w:rsidR="002E3471" w:rsidRPr="005F7EB0" w:rsidTr="002D2CBE">
        <w:trPr>
          <w:cantSplit/>
          <w:jc w:val="center"/>
        </w:trPr>
        <w:tc>
          <w:tcPr>
            <w:tcW w:w="284" w:type="dxa"/>
            <w:tcBorders>
              <w:top w:val="nil"/>
              <w:left w:val="single" w:sz="4" w:space="0" w:color="auto"/>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tcPr>
          <w:p w:rsidR="002E3471" w:rsidRPr="005F7EB0" w:rsidRDefault="002E3471" w:rsidP="002D2CBE">
            <w:pPr>
              <w:pStyle w:val="TAC"/>
            </w:pPr>
          </w:p>
        </w:tc>
        <w:tc>
          <w:tcPr>
            <w:tcW w:w="3969" w:type="dxa"/>
            <w:tcBorders>
              <w:top w:val="nil"/>
              <w:left w:val="nil"/>
              <w:bottom w:val="single" w:sz="4" w:space="0" w:color="auto"/>
              <w:right w:val="single" w:sz="4" w:space="0" w:color="auto"/>
            </w:tcBorders>
            <w:hideMark/>
          </w:tcPr>
          <w:p w:rsidR="002E3471" w:rsidRPr="005F7EB0" w:rsidRDefault="002E3471" w:rsidP="002D2CBE">
            <w:pPr>
              <w:pStyle w:val="TAL"/>
              <w:rPr>
                <w:lang w:val="en-US"/>
              </w:rPr>
            </w:pPr>
          </w:p>
        </w:tc>
      </w:tr>
    </w:tbl>
    <w:p w:rsidR="002E3471" w:rsidRPr="00E87A02" w:rsidRDefault="002E3471" w:rsidP="002E3471"/>
    <w:p w:rsidR="00FE7B72" w:rsidRPr="00C21836" w:rsidRDefault="00FE7B72" w:rsidP="00FE7B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F4EC5" w:rsidRPr="00CC0C94" w:rsidRDefault="008F4EC5" w:rsidP="008F4EC5">
      <w:pPr>
        <w:pStyle w:val="2"/>
      </w:pPr>
      <w:r w:rsidRPr="00CC0C94">
        <w:t>9.</w:t>
      </w:r>
      <w:r>
        <w:t>9</w:t>
      </w:r>
      <w:r w:rsidRPr="00CC0C94">
        <w:tab/>
      </w:r>
      <w:r>
        <w:t xml:space="preserve">Plain 5GS </w:t>
      </w:r>
      <w:r w:rsidRPr="00CC0C94">
        <w:t>NAS message</w:t>
      </w:r>
      <w:bookmarkEnd w:id="173"/>
    </w:p>
    <w:p w:rsidR="008F4EC5" w:rsidRPr="00CC0C94" w:rsidRDefault="008F4EC5" w:rsidP="008F4EC5">
      <w:r w:rsidRPr="00CC0C94">
        <w:t xml:space="preserve">This IE includes a complete plain </w:t>
      </w:r>
      <w:r>
        <w:t xml:space="preserve">5GS </w:t>
      </w:r>
      <w:r w:rsidRPr="00CC0C94">
        <w:t>NAS message as specified in subclause</w:t>
      </w:r>
      <w:r>
        <w:t>s</w:t>
      </w:r>
      <w:r w:rsidRPr="00CC0C94">
        <w:t xml:space="preserve"> 8.2 and 8.3. The </w:t>
      </w:r>
      <w:r>
        <w:t>SECURITY PROTECTED 5GS NAS MESSAGE message</w:t>
      </w:r>
      <w:r w:rsidRPr="00CC0C94">
        <w:t xml:space="preserve"> </w:t>
      </w:r>
      <w:r>
        <w:t>(see subclause</w:t>
      </w:r>
      <w:r w:rsidRPr="00F1184D">
        <w:t> </w:t>
      </w:r>
      <w:r>
        <w:t xml:space="preserve">8.2.28) </w:t>
      </w:r>
      <w:ins w:id="642" w:author="Huawei-SL" w:date="2019-10-21T17:36:00Z">
        <w:r w:rsidR="00077E7E">
          <w:t xml:space="preserve">and the </w:t>
        </w:r>
        <w:r w:rsidR="00077E7E" w:rsidRPr="00CC0C94">
          <w:t>CONTROL PLANE SERVICE REQUEST</w:t>
        </w:r>
        <w:r w:rsidR="00077E7E">
          <w:t xml:space="preserve"> </w:t>
        </w:r>
      </w:ins>
      <w:ins w:id="643" w:author="Huawei-SL" w:date="2019-10-21T17:37:00Z">
        <w:r w:rsidR="00077E7E">
          <w:t>message are</w:t>
        </w:r>
      </w:ins>
      <w:del w:id="644" w:author="Huawei-SL" w:date="2019-10-21T17:37:00Z">
        <w:r w:rsidDel="00077E7E">
          <w:delText>is</w:delText>
        </w:r>
      </w:del>
      <w:r w:rsidRPr="00CC0C94">
        <w:t xml:space="preserve"> not plain </w:t>
      </w:r>
      <w:r>
        <w:t xml:space="preserve">5GS </w:t>
      </w:r>
      <w:r w:rsidRPr="00CC0C94">
        <w:t>NAS messages and shall not be included in this IE.</w:t>
      </w:r>
    </w:p>
    <w:bookmarkEnd w:id="102"/>
    <w:p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F759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BFF" w:rsidRDefault="00F97BFF">
      <w:r>
        <w:separator/>
      </w:r>
    </w:p>
  </w:endnote>
  <w:endnote w:type="continuationSeparator" w:id="0">
    <w:p w:rsidR="00F97BFF" w:rsidRDefault="00F9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BFF" w:rsidRDefault="00F97BFF">
      <w:r>
        <w:separator/>
      </w:r>
    </w:p>
  </w:footnote>
  <w:footnote w:type="continuationSeparator" w:id="0">
    <w:p w:rsidR="00F97BFF" w:rsidRDefault="00F97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461" w:rsidRDefault="008B14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461" w:rsidRDefault="008B14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461" w:rsidRDefault="008B14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461" w:rsidRDefault="008B14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829FA"/>
    <w:multiLevelType w:val="hybridMultilevel"/>
    <w:tmpl w:val="1C44D606"/>
    <w:lvl w:ilvl="0" w:tplc="2ABA6820">
      <w:start w:val="1"/>
      <w:numFmt w:val="bullet"/>
      <w:lvlText w:val="•"/>
      <w:lvlJc w:val="left"/>
      <w:pPr>
        <w:tabs>
          <w:tab w:val="num" w:pos="720"/>
        </w:tabs>
        <w:ind w:left="720" w:hanging="360"/>
      </w:pPr>
      <w:rPr>
        <w:rFonts w:ascii="Arial" w:hAnsi="Arial" w:hint="default"/>
      </w:rPr>
    </w:lvl>
    <w:lvl w:ilvl="1" w:tplc="FD10D288" w:tentative="1">
      <w:start w:val="1"/>
      <w:numFmt w:val="bullet"/>
      <w:lvlText w:val="•"/>
      <w:lvlJc w:val="left"/>
      <w:pPr>
        <w:tabs>
          <w:tab w:val="num" w:pos="1440"/>
        </w:tabs>
        <w:ind w:left="1440" w:hanging="360"/>
      </w:pPr>
      <w:rPr>
        <w:rFonts w:ascii="Arial" w:hAnsi="Arial" w:hint="default"/>
      </w:rPr>
    </w:lvl>
    <w:lvl w:ilvl="2" w:tplc="52C82312" w:tentative="1">
      <w:start w:val="1"/>
      <w:numFmt w:val="bullet"/>
      <w:lvlText w:val="•"/>
      <w:lvlJc w:val="left"/>
      <w:pPr>
        <w:tabs>
          <w:tab w:val="num" w:pos="2160"/>
        </w:tabs>
        <w:ind w:left="2160" w:hanging="360"/>
      </w:pPr>
      <w:rPr>
        <w:rFonts w:ascii="Arial" w:hAnsi="Arial" w:hint="default"/>
      </w:rPr>
    </w:lvl>
    <w:lvl w:ilvl="3" w:tplc="AF5AC3E4" w:tentative="1">
      <w:start w:val="1"/>
      <w:numFmt w:val="bullet"/>
      <w:lvlText w:val="•"/>
      <w:lvlJc w:val="left"/>
      <w:pPr>
        <w:tabs>
          <w:tab w:val="num" w:pos="2880"/>
        </w:tabs>
        <w:ind w:left="2880" w:hanging="360"/>
      </w:pPr>
      <w:rPr>
        <w:rFonts w:ascii="Arial" w:hAnsi="Arial" w:hint="default"/>
      </w:rPr>
    </w:lvl>
    <w:lvl w:ilvl="4" w:tplc="9BA21358" w:tentative="1">
      <w:start w:val="1"/>
      <w:numFmt w:val="bullet"/>
      <w:lvlText w:val="•"/>
      <w:lvlJc w:val="left"/>
      <w:pPr>
        <w:tabs>
          <w:tab w:val="num" w:pos="3600"/>
        </w:tabs>
        <w:ind w:left="3600" w:hanging="360"/>
      </w:pPr>
      <w:rPr>
        <w:rFonts w:ascii="Arial" w:hAnsi="Arial" w:hint="default"/>
      </w:rPr>
    </w:lvl>
    <w:lvl w:ilvl="5" w:tplc="551808F8" w:tentative="1">
      <w:start w:val="1"/>
      <w:numFmt w:val="bullet"/>
      <w:lvlText w:val="•"/>
      <w:lvlJc w:val="left"/>
      <w:pPr>
        <w:tabs>
          <w:tab w:val="num" w:pos="4320"/>
        </w:tabs>
        <w:ind w:left="4320" w:hanging="360"/>
      </w:pPr>
      <w:rPr>
        <w:rFonts w:ascii="Arial" w:hAnsi="Arial" w:hint="default"/>
      </w:rPr>
    </w:lvl>
    <w:lvl w:ilvl="6" w:tplc="95B01030" w:tentative="1">
      <w:start w:val="1"/>
      <w:numFmt w:val="bullet"/>
      <w:lvlText w:val="•"/>
      <w:lvlJc w:val="left"/>
      <w:pPr>
        <w:tabs>
          <w:tab w:val="num" w:pos="5040"/>
        </w:tabs>
        <w:ind w:left="5040" w:hanging="360"/>
      </w:pPr>
      <w:rPr>
        <w:rFonts w:ascii="Arial" w:hAnsi="Arial" w:hint="default"/>
      </w:rPr>
    </w:lvl>
    <w:lvl w:ilvl="7" w:tplc="47A4AB28" w:tentative="1">
      <w:start w:val="1"/>
      <w:numFmt w:val="bullet"/>
      <w:lvlText w:val="•"/>
      <w:lvlJc w:val="left"/>
      <w:pPr>
        <w:tabs>
          <w:tab w:val="num" w:pos="5760"/>
        </w:tabs>
        <w:ind w:left="5760" w:hanging="360"/>
      </w:pPr>
      <w:rPr>
        <w:rFonts w:ascii="Arial" w:hAnsi="Arial" w:hint="default"/>
      </w:rPr>
    </w:lvl>
    <w:lvl w:ilvl="8" w:tplc="B9BA84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65E5125"/>
    <w:multiLevelType w:val="hybridMultilevel"/>
    <w:tmpl w:val="59B87F66"/>
    <w:lvl w:ilvl="0" w:tplc="066CB34E">
      <w:start w:val="1"/>
      <w:numFmt w:val="bullet"/>
      <w:lvlText w:val="•"/>
      <w:lvlJc w:val="left"/>
      <w:pPr>
        <w:tabs>
          <w:tab w:val="num" w:pos="720"/>
        </w:tabs>
        <w:ind w:left="720" w:hanging="360"/>
      </w:pPr>
      <w:rPr>
        <w:rFonts w:ascii="Arial" w:hAnsi="Arial" w:hint="default"/>
      </w:rPr>
    </w:lvl>
    <w:lvl w:ilvl="1" w:tplc="24A89B66" w:tentative="1">
      <w:start w:val="1"/>
      <w:numFmt w:val="bullet"/>
      <w:lvlText w:val="•"/>
      <w:lvlJc w:val="left"/>
      <w:pPr>
        <w:tabs>
          <w:tab w:val="num" w:pos="1440"/>
        </w:tabs>
        <w:ind w:left="1440" w:hanging="360"/>
      </w:pPr>
      <w:rPr>
        <w:rFonts w:ascii="Arial" w:hAnsi="Arial" w:hint="default"/>
      </w:rPr>
    </w:lvl>
    <w:lvl w:ilvl="2" w:tplc="4536B434" w:tentative="1">
      <w:start w:val="1"/>
      <w:numFmt w:val="bullet"/>
      <w:lvlText w:val="•"/>
      <w:lvlJc w:val="left"/>
      <w:pPr>
        <w:tabs>
          <w:tab w:val="num" w:pos="2160"/>
        </w:tabs>
        <w:ind w:left="2160" w:hanging="360"/>
      </w:pPr>
      <w:rPr>
        <w:rFonts w:ascii="Arial" w:hAnsi="Arial" w:hint="default"/>
      </w:rPr>
    </w:lvl>
    <w:lvl w:ilvl="3" w:tplc="BB146476" w:tentative="1">
      <w:start w:val="1"/>
      <w:numFmt w:val="bullet"/>
      <w:lvlText w:val="•"/>
      <w:lvlJc w:val="left"/>
      <w:pPr>
        <w:tabs>
          <w:tab w:val="num" w:pos="2880"/>
        </w:tabs>
        <w:ind w:left="2880" w:hanging="360"/>
      </w:pPr>
      <w:rPr>
        <w:rFonts w:ascii="Arial" w:hAnsi="Arial" w:hint="default"/>
      </w:rPr>
    </w:lvl>
    <w:lvl w:ilvl="4" w:tplc="89CAB1F4" w:tentative="1">
      <w:start w:val="1"/>
      <w:numFmt w:val="bullet"/>
      <w:lvlText w:val="•"/>
      <w:lvlJc w:val="left"/>
      <w:pPr>
        <w:tabs>
          <w:tab w:val="num" w:pos="3600"/>
        </w:tabs>
        <w:ind w:left="3600" w:hanging="360"/>
      </w:pPr>
      <w:rPr>
        <w:rFonts w:ascii="Arial" w:hAnsi="Arial" w:hint="default"/>
      </w:rPr>
    </w:lvl>
    <w:lvl w:ilvl="5" w:tplc="61823B9E" w:tentative="1">
      <w:start w:val="1"/>
      <w:numFmt w:val="bullet"/>
      <w:lvlText w:val="•"/>
      <w:lvlJc w:val="left"/>
      <w:pPr>
        <w:tabs>
          <w:tab w:val="num" w:pos="4320"/>
        </w:tabs>
        <w:ind w:left="4320" w:hanging="360"/>
      </w:pPr>
      <w:rPr>
        <w:rFonts w:ascii="Arial" w:hAnsi="Arial" w:hint="default"/>
      </w:rPr>
    </w:lvl>
    <w:lvl w:ilvl="6" w:tplc="74649602" w:tentative="1">
      <w:start w:val="1"/>
      <w:numFmt w:val="bullet"/>
      <w:lvlText w:val="•"/>
      <w:lvlJc w:val="left"/>
      <w:pPr>
        <w:tabs>
          <w:tab w:val="num" w:pos="5040"/>
        </w:tabs>
        <w:ind w:left="5040" w:hanging="360"/>
      </w:pPr>
      <w:rPr>
        <w:rFonts w:ascii="Arial" w:hAnsi="Arial" w:hint="default"/>
      </w:rPr>
    </w:lvl>
    <w:lvl w:ilvl="7" w:tplc="35C29E76" w:tentative="1">
      <w:start w:val="1"/>
      <w:numFmt w:val="bullet"/>
      <w:lvlText w:val="•"/>
      <w:lvlJc w:val="left"/>
      <w:pPr>
        <w:tabs>
          <w:tab w:val="num" w:pos="5760"/>
        </w:tabs>
        <w:ind w:left="5760" w:hanging="360"/>
      </w:pPr>
      <w:rPr>
        <w:rFonts w:ascii="Arial" w:hAnsi="Arial" w:hint="default"/>
      </w:rPr>
    </w:lvl>
    <w:lvl w:ilvl="8" w:tplc="A32C41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9F1C10"/>
    <w:multiLevelType w:val="hybridMultilevel"/>
    <w:tmpl w:val="BCCC72DC"/>
    <w:lvl w:ilvl="0" w:tplc="9274F9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56D1899"/>
    <w:multiLevelType w:val="hybridMultilevel"/>
    <w:tmpl w:val="BC103F74"/>
    <w:lvl w:ilvl="0" w:tplc="CC02E35C">
      <w:start w:val="1"/>
      <w:numFmt w:val="bullet"/>
      <w:lvlText w:val="•"/>
      <w:lvlJc w:val="left"/>
      <w:pPr>
        <w:tabs>
          <w:tab w:val="num" w:pos="720"/>
        </w:tabs>
        <w:ind w:left="720" w:hanging="360"/>
      </w:pPr>
      <w:rPr>
        <w:rFonts w:ascii="Arial" w:hAnsi="Arial" w:hint="default"/>
      </w:rPr>
    </w:lvl>
    <w:lvl w:ilvl="1" w:tplc="FB5A6D54" w:tentative="1">
      <w:start w:val="1"/>
      <w:numFmt w:val="bullet"/>
      <w:lvlText w:val="•"/>
      <w:lvlJc w:val="left"/>
      <w:pPr>
        <w:tabs>
          <w:tab w:val="num" w:pos="1440"/>
        </w:tabs>
        <w:ind w:left="1440" w:hanging="360"/>
      </w:pPr>
      <w:rPr>
        <w:rFonts w:ascii="Arial" w:hAnsi="Arial" w:hint="default"/>
      </w:rPr>
    </w:lvl>
    <w:lvl w:ilvl="2" w:tplc="A6F803DC" w:tentative="1">
      <w:start w:val="1"/>
      <w:numFmt w:val="bullet"/>
      <w:lvlText w:val="•"/>
      <w:lvlJc w:val="left"/>
      <w:pPr>
        <w:tabs>
          <w:tab w:val="num" w:pos="2160"/>
        </w:tabs>
        <w:ind w:left="2160" w:hanging="360"/>
      </w:pPr>
      <w:rPr>
        <w:rFonts w:ascii="Arial" w:hAnsi="Arial" w:hint="default"/>
      </w:rPr>
    </w:lvl>
    <w:lvl w:ilvl="3" w:tplc="6A3A9824" w:tentative="1">
      <w:start w:val="1"/>
      <w:numFmt w:val="bullet"/>
      <w:lvlText w:val="•"/>
      <w:lvlJc w:val="left"/>
      <w:pPr>
        <w:tabs>
          <w:tab w:val="num" w:pos="2880"/>
        </w:tabs>
        <w:ind w:left="2880" w:hanging="360"/>
      </w:pPr>
      <w:rPr>
        <w:rFonts w:ascii="Arial" w:hAnsi="Arial" w:hint="default"/>
      </w:rPr>
    </w:lvl>
    <w:lvl w:ilvl="4" w:tplc="15A835E0" w:tentative="1">
      <w:start w:val="1"/>
      <w:numFmt w:val="bullet"/>
      <w:lvlText w:val="•"/>
      <w:lvlJc w:val="left"/>
      <w:pPr>
        <w:tabs>
          <w:tab w:val="num" w:pos="3600"/>
        </w:tabs>
        <w:ind w:left="3600" w:hanging="360"/>
      </w:pPr>
      <w:rPr>
        <w:rFonts w:ascii="Arial" w:hAnsi="Arial" w:hint="default"/>
      </w:rPr>
    </w:lvl>
    <w:lvl w:ilvl="5" w:tplc="4B94D7E2" w:tentative="1">
      <w:start w:val="1"/>
      <w:numFmt w:val="bullet"/>
      <w:lvlText w:val="•"/>
      <w:lvlJc w:val="left"/>
      <w:pPr>
        <w:tabs>
          <w:tab w:val="num" w:pos="4320"/>
        </w:tabs>
        <w:ind w:left="4320" w:hanging="360"/>
      </w:pPr>
      <w:rPr>
        <w:rFonts w:ascii="Arial" w:hAnsi="Arial" w:hint="default"/>
      </w:rPr>
    </w:lvl>
    <w:lvl w:ilvl="6" w:tplc="A014B2EA" w:tentative="1">
      <w:start w:val="1"/>
      <w:numFmt w:val="bullet"/>
      <w:lvlText w:val="•"/>
      <w:lvlJc w:val="left"/>
      <w:pPr>
        <w:tabs>
          <w:tab w:val="num" w:pos="5040"/>
        </w:tabs>
        <w:ind w:left="5040" w:hanging="360"/>
      </w:pPr>
      <w:rPr>
        <w:rFonts w:ascii="Arial" w:hAnsi="Arial" w:hint="default"/>
      </w:rPr>
    </w:lvl>
    <w:lvl w:ilvl="7" w:tplc="270C6D40" w:tentative="1">
      <w:start w:val="1"/>
      <w:numFmt w:val="bullet"/>
      <w:lvlText w:val="•"/>
      <w:lvlJc w:val="left"/>
      <w:pPr>
        <w:tabs>
          <w:tab w:val="num" w:pos="5760"/>
        </w:tabs>
        <w:ind w:left="5760" w:hanging="360"/>
      </w:pPr>
      <w:rPr>
        <w:rFonts w:ascii="Arial" w:hAnsi="Arial" w:hint="default"/>
      </w:rPr>
    </w:lvl>
    <w:lvl w:ilvl="8" w:tplc="B574BF6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D9"/>
    <w:rsid w:val="000064CB"/>
    <w:rsid w:val="000136D7"/>
    <w:rsid w:val="00022E4A"/>
    <w:rsid w:val="00027F47"/>
    <w:rsid w:val="00033C18"/>
    <w:rsid w:val="0003440F"/>
    <w:rsid w:val="00054B3B"/>
    <w:rsid w:val="00065065"/>
    <w:rsid w:val="000723BD"/>
    <w:rsid w:val="00077E7E"/>
    <w:rsid w:val="00081902"/>
    <w:rsid w:val="00085D2D"/>
    <w:rsid w:val="00092340"/>
    <w:rsid w:val="000A1F6F"/>
    <w:rsid w:val="000A2746"/>
    <w:rsid w:val="000A5B33"/>
    <w:rsid w:val="000A6394"/>
    <w:rsid w:val="000B7FED"/>
    <w:rsid w:val="000C038A"/>
    <w:rsid w:val="000C5F5A"/>
    <w:rsid w:val="000C6598"/>
    <w:rsid w:val="000D4D34"/>
    <w:rsid w:val="000D5156"/>
    <w:rsid w:val="000F23CB"/>
    <w:rsid w:val="000F3F65"/>
    <w:rsid w:val="000F4BC9"/>
    <w:rsid w:val="00101F6D"/>
    <w:rsid w:val="00116319"/>
    <w:rsid w:val="001256C4"/>
    <w:rsid w:val="00126F36"/>
    <w:rsid w:val="0012768E"/>
    <w:rsid w:val="00143357"/>
    <w:rsid w:val="00143DCF"/>
    <w:rsid w:val="00145D43"/>
    <w:rsid w:val="001465A4"/>
    <w:rsid w:val="00165CDE"/>
    <w:rsid w:val="001753BB"/>
    <w:rsid w:val="00192C46"/>
    <w:rsid w:val="001A08B3"/>
    <w:rsid w:val="001A7B60"/>
    <w:rsid w:val="001B272F"/>
    <w:rsid w:val="001B4EE4"/>
    <w:rsid w:val="001B52F0"/>
    <w:rsid w:val="001B783A"/>
    <w:rsid w:val="001B7A65"/>
    <w:rsid w:val="001D0949"/>
    <w:rsid w:val="001D4169"/>
    <w:rsid w:val="001E41F3"/>
    <w:rsid w:val="001F496D"/>
    <w:rsid w:val="0020246A"/>
    <w:rsid w:val="00211F4E"/>
    <w:rsid w:val="002145B1"/>
    <w:rsid w:val="002242E6"/>
    <w:rsid w:val="00227EAD"/>
    <w:rsid w:val="002477F2"/>
    <w:rsid w:val="00253DB6"/>
    <w:rsid w:val="0026004D"/>
    <w:rsid w:val="002640DD"/>
    <w:rsid w:val="00274B6F"/>
    <w:rsid w:val="00275D12"/>
    <w:rsid w:val="00284FEB"/>
    <w:rsid w:val="00285CF8"/>
    <w:rsid w:val="002860C4"/>
    <w:rsid w:val="002A1789"/>
    <w:rsid w:val="002A1AF7"/>
    <w:rsid w:val="002A202D"/>
    <w:rsid w:val="002A2BC3"/>
    <w:rsid w:val="002B3ACA"/>
    <w:rsid w:val="002B3AE7"/>
    <w:rsid w:val="002B5741"/>
    <w:rsid w:val="002C0F4B"/>
    <w:rsid w:val="002C7E0C"/>
    <w:rsid w:val="002D2CBE"/>
    <w:rsid w:val="002D5761"/>
    <w:rsid w:val="002D7DE1"/>
    <w:rsid w:val="002E110D"/>
    <w:rsid w:val="002E3471"/>
    <w:rsid w:val="0030271A"/>
    <w:rsid w:val="00305409"/>
    <w:rsid w:val="003228C7"/>
    <w:rsid w:val="003532FA"/>
    <w:rsid w:val="00355DDE"/>
    <w:rsid w:val="003609EF"/>
    <w:rsid w:val="0036231A"/>
    <w:rsid w:val="00371FAC"/>
    <w:rsid w:val="00374DD4"/>
    <w:rsid w:val="00395C1A"/>
    <w:rsid w:val="003A1B4E"/>
    <w:rsid w:val="003B0E77"/>
    <w:rsid w:val="003B760E"/>
    <w:rsid w:val="003E1A36"/>
    <w:rsid w:val="003E6873"/>
    <w:rsid w:val="00400A5F"/>
    <w:rsid w:val="00410371"/>
    <w:rsid w:val="00412505"/>
    <w:rsid w:val="00414548"/>
    <w:rsid w:val="004242F1"/>
    <w:rsid w:val="004377EB"/>
    <w:rsid w:val="0045010D"/>
    <w:rsid w:val="00472D10"/>
    <w:rsid w:val="00482607"/>
    <w:rsid w:val="00492DD5"/>
    <w:rsid w:val="004A5C7C"/>
    <w:rsid w:val="004B75B7"/>
    <w:rsid w:val="004C2613"/>
    <w:rsid w:val="004E1669"/>
    <w:rsid w:val="004E4CCA"/>
    <w:rsid w:val="0051580D"/>
    <w:rsid w:val="00515CAF"/>
    <w:rsid w:val="0053327C"/>
    <w:rsid w:val="005376F3"/>
    <w:rsid w:val="00547111"/>
    <w:rsid w:val="00570453"/>
    <w:rsid w:val="00583A79"/>
    <w:rsid w:val="00592D74"/>
    <w:rsid w:val="00594FD7"/>
    <w:rsid w:val="00595532"/>
    <w:rsid w:val="005C2B67"/>
    <w:rsid w:val="005C7AC1"/>
    <w:rsid w:val="005D5881"/>
    <w:rsid w:val="005D724A"/>
    <w:rsid w:val="005E2C44"/>
    <w:rsid w:val="005E324F"/>
    <w:rsid w:val="005E7949"/>
    <w:rsid w:val="005F45B0"/>
    <w:rsid w:val="00604083"/>
    <w:rsid w:val="00614CB1"/>
    <w:rsid w:val="0061701E"/>
    <w:rsid w:val="00621188"/>
    <w:rsid w:val="00621635"/>
    <w:rsid w:val="006257ED"/>
    <w:rsid w:val="006262D4"/>
    <w:rsid w:val="0066287D"/>
    <w:rsid w:val="0067283C"/>
    <w:rsid w:val="00672972"/>
    <w:rsid w:val="00674840"/>
    <w:rsid w:val="00683E3D"/>
    <w:rsid w:val="00694580"/>
    <w:rsid w:val="00695808"/>
    <w:rsid w:val="006A4644"/>
    <w:rsid w:val="006A4D7C"/>
    <w:rsid w:val="006B46FB"/>
    <w:rsid w:val="006E21FB"/>
    <w:rsid w:val="006F2F53"/>
    <w:rsid w:val="006F353A"/>
    <w:rsid w:val="007039AD"/>
    <w:rsid w:val="00711B8A"/>
    <w:rsid w:val="00727B39"/>
    <w:rsid w:val="00734BA2"/>
    <w:rsid w:val="00734F2D"/>
    <w:rsid w:val="00750320"/>
    <w:rsid w:val="007570E6"/>
    <w:rsid w:val="00775A17"/>
    <w:rsid w:val="00792342"/>
    <w:rsid w:val="007977A8"/>
    <w:rsid w:val="007A2ECD"/>
    <w:rsid w:val="007B512A"/>
    <w:rsid w:val="007C2097"/>
    <w:rsid w:val="007D6A07"/>
    <w:rsid w:val="007F04C0"/>
    <w:rsid w:val="007F3DD8"/>
    <w:rsid w:val="007F7259"/>
    <w:rsid w:val="00803081"/>
    <w:rsid w:val="008040A8"/>
    <w:rsid w:val="00807032"/>
    <w:rsid w:val="00811E9D"/>
    <w:rsid w:val="008279FA"/>
    <w:rsid w:val="00831921"/>
    <w:rsid w:val="00836375"/>
    <w:rsid w:val="00844318"/>
    <w:rsid w:val="00851318"/>
    <w:rsid w:val="008529AC"/>
    <w:rsid w:val="0086134C"/>
    <w:rsid w:val="00861482"/>
    <w:rsid w:val="008626E7"/>
    <w:rsid w:val="00870EE7"/>
    <w:rsid w:val="00871155"/>
    <w:rsid w:val="008863B9"/>
    <w:rsid w:val="008967C2"/>
    <w:rsid w:val="008A45A6"/>
    <w:rsid w:val="008B1461"/>
    <w:rsid w:val="008B4229"/>
    <w:rsid w:val="008C64CB"/>
    <w:rsid w:val="008D2B74"/>
    <w:rsid w:val="008F07AF"/>
    <w:rsid w:val="008F1104"/>
    <w:rsid w:val="008F3E6C"/>
    <w:rsid w:val="008F4EC5"/>
    <w:rsid w:val="008F686C"/>
    <w:rsid w:val="00910C3A"/>
    <w:rsid w:val="00911A46"/>
    <w:rsid w:val="009148DE"/>
    <w:rsid w:val="009168A6"/>
    <w:rsid w:val="00930E10"/>
    <w:rsid w:val="00934610"/>
    <w:rsid w:val="00941E30"/>
    <w:rsid w:val="009777D9"/>
    <w:rsid w:val="009865B8"/>
    <w:rsid w:val="00991B88"/>
    <w:rsid w:val="009A5753"/>
    <w:rsid w:val="009A579D"/>
    <w:rsid w:val="009D2581"/>
    <w:rsid w:val="009E3297"/>
    <w:rsid w:val="009E6C24"/>
    <w:rsid w:val="009F4B7E"/>
    <w:rsid w:val="009F5B10"/>
    <w:rsid w:val="009F734F"/>
    <w:rsid w:val="009F7EC0"/>
    <w:rsid w:val="00A069DE"/>
    <w:rsid w:val="00A10144"/>
    <w:rsid w:val="00A16D82"/>
    <w:rsid w:val="00A23354"/>
    <w:rsid w:val="00A23373"/>
    <w:rsid w:val="00A246B6"/>
    <w:rsid w:val="00A367EA"/>
    <w:rsid w:val="00A374E0"/>
    <w:rsid w:val="00A470EF"/>
    <w:rsid w:val="00A47E70"/>
    <w:rsid w:val="00A50CF0"/>
    <w:rsid w:val="00A542A2"/>
    <w:rsid w:val="00A571F2"/>
    <w:rsid w:val="00A629AC"/>
    <w:rsid w:val="00A65B8E"/>
    <w:rsid w:val="00A737B2"/>
    <w:rsid w:val="00A7671C"/>
    <w:rsid w:val="00A86F84"/>
    <w:rsid w:val="00A91134"/>
    <w:rsid w:val="00AA2CBC"/>
    <w:rsid w:val="00AB51EF"/>
    <w:rsid w:val="00AB62F0"/>
    <w:rsid w:val="00AC3A8E"/>
    <w:rsid w:val="00AC5820"/>
    <w:rsid w:val="00AD1CD8"/>
    <w:rsid w:val="00AE463A"/>
    <w:rsid w:val="00AF02E4"/>
    <w:rsid w:val="00AF1AAA"/>
    <w:rsid w:val="00B258BB"/>
    <w:rsid w:val="00B3366D"/>
    <w:rsid w:val="00B40414"/>
    <w:rsid w:val="00B502C5"/>
    <w:rsid w:val="00B53678"/>
    <w:rsid w:val="00B67191"/>
    <w:rsid w:val="00B67B97"/>
    <w:rsid w:val="00B8301A"/>
    <w:rsid w:val="00B861DF"/>
    <w:rsid w:val="00B968C8"/>
    <w:rsid w:val="00B9790D"/>
    <w:rsid w:val="00BA3EC5"/>
    <w:rsid w:val="00BA51D9"/>
    <w:rsid w:val="00BB47AF"/>
    <w:rsid w:val="00BB5DFC"/>
    <w:rsid w:val="00BD067B"/>
    <w:rsid w:val="00BD279D"/>
    <w:rsid w:val="00BD6BB8"/>
    <w:rsid w:val="00C06253"/>
    <w:rsid w:val="00C4660A"/>
    <w:rsid w:val="00C5503A"/>
    <w:rsid w:val="00C66BA2"/>
    <w:rsid w:val="00C7346A"/>
    <w:rsid w:val="00C75CB0"/>
    <w:rsid w:val="00C77C5C"/>
    <w:rsid w:val="00C93B41"/>
    <w:rsid w:val="00C95985"/>
    <w:rsid w:val="00C974E1"/>
    <w:rsid w:val="00CC5026"/>
    <w:rsid w:val="00CC68D0"/>
    <w:rsid w:val="00CD0A8A"/>
    <w:rsid w:val="00CD5B2D"/>
    <w:rsid w:val="00CF7F70"/>
    <w:rsid w:val="00D03F9A"/>
    <w:rsid w:val="00D06D51"/>
    <w:rsid w:val="00D22577"/>
    <w:rsid w:val="00D24991"/>
    <w:rsid w:val="00D259CF"/>
    <w:rsid w:val="00D2667D"/>
    <w:rsid w:val="00D318AD"/>
    <w:rsid w:val="00D365CF"/>
    <w:rsid w:val="00D42C09"/>
    <w:rsid w:val="00D50255"/>
    <w:rsid w:val="00D5478B"/>
    <w:rsid w:val="00D5612F"/>
    <w:rsid w:val="00D56C05"/>
    <w:rsid w:val="00D66520"/>
    <w:rsid w:val="00D73499"/>
    <w:rsid w:val="00D75E4D"/>
    <w:rsid w:val="00D81123"/>
    <w:rsid w:val="00D83705"/>
    <w:rsid w:val="00D83F35"/>
    <w:rsid w:val="00DA0123"/>
    <w:rsid w:val="00DA3849"/>
    <w:rsid w:val="00DB49D3"/>
    <w:rsid w:val="00DB607B"/>
    <w:rsid w:val="00DD2A14"/>
    <w:rsid w:val="00DD6C02"/>
    <w:rsid w:val="00DD71C4"/>
    <w:rsid w:val="00DE02D2"/>
    <w:rsid w:val="00DE0DF8"/>
    <w:rsid w:val="00DE34CF"/>
    <w:rsid w:val="00DF5470"/>
    <w:rsid w:val="00E03DF4"/>
    <w:rsid w:val="00E119B0"/>
    <w:rsid w:val="00E13F3D"/>
    <w:rsid w:val="00E34898"/>
    <w:rsid w:val="00E37ACD"/>
    <w:rsid w:val="00E42B46"/>
    <w:rsid w:val="00E52622"/>
    <w:rsid w:val="00E52C1E"/>
    <w:rsid w:val="00E70E8B"/>
    <w:rsid w:val="00E77F83"/>
    <w:rsid w:val="00E8079D"/>
    <w:rsid w:val="00EB09B7"/>
    <w:rsid w:val="00EE1CD2"/>
    <w:rsid w:val="00EE278C"/>
    <w:rsid w:val="00EE408C"/>
    <w:rsid w:val="00EE7D7C"/>
    <w:rsid w:val="00EF565C"/>
    <w:rsid w:val="00F04D25"/>
    <w:rsid w:val="00F06489"/>
    <w:rsid w:val="00F10911"/>
    <w:rsid w:val="00F12801"/>
    <w:rsid w:val="00F24133"/>
    <w:rsid w:val="00F25D98"/>
    <w:rsid w:val="00F300FB"/>
    <w:rsid w:val="00F51764"/>
    <w:rsid w:val="00F52948"/>
    <w:rsid w:val="00F62411"/>
    <w:rsid w:val="00F657BD"/>
    <w:rsid w:val="00F759D5"/>
    <w:rsid w:val="00F97BFF"/>
    <w:rsid w:val="00FA1289"/>
    <w:rsid w:val="00FB31CE"/>
    <w:rsid w:val="00FB6386"/>
    <w:rsid w:val="00FC3C86"/>
    <w:rsid w:val="00FC4AB7"/>
    <w:rsid w:val="00FE4C1E"/>
    <w:rsid w:val="00FE7B72"/>
    <w:rsid w:val="00FF42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75E4D"/>
    <w:rPr>
      <w:rFonts w:ascii="Arial" w:hAnsi="Arial"/>
      <w:sz w:val="18"/>
      <w:lang w:val="en-GB" w:eastAsia="en-US"/>
    </w:rPr>
  </w:style>
  <w:style w:type="character" w:customStyle="1" w:styleId="TACChar">
    <w:name w:val="TAC Char"/>
    <w:link w:val="TAC"/>
    <w:locked/>
    <w:rsid w:val="00D75E4D"/>
    <w:rPr>
      <w:rFonts w:ascii="Arial" w:hAnsi="Arial"/>
      <w:sz w:val="18"/>
      <w:lang w:val="en-GB" w:eastAsia="en-US"/>
    </w:rPr>
  </w:style>
  <w:style w:type="character" w:customStyle="1" w:styleId="TAHCar">
    <w:name w:val="TAH Car"/>
    <w:link w:val="TAH"/>
    <w:rsid w:val="00D75E4D"/>
    <w:rPr>
      <w:rFonts w:ascii="Arial" w:hAnsi="Arial"/>
      <w:b/>
      <w:sz w:val="18"/>
      <w:lang w:val="en-GB" w:eastAsia="en-US"/>
    </w:rPr>
  </w:style>
  <w:style w:type="character" w:customStyle="1" w:styleId="B1Char">
    <w:name w:val="B1 Char"/>
    <w:link w:val="B1"/>
    <w:locked/>
    <w:rsid w:val="00D75E4D"/>
    <w:rPr>
      <w:rFonts w:ascii="Times New Roman" w:hAnsi="Times New Roman"/>
      <w:lang w:val="en-GB" w:eastAsia="en-US"/>
    </w:rPr>
  </w:style>
  <w:style w:type="character" w:customStyle="1" w:styleId="EditorsNoteChar">
    <w:name w:val="Editor's Note Char"/>
    <w:aliases w:val="EN Char"/>
    <w:link w:val="EditorsNote"/>
    <w:rsid w:val="00D75E4D"/>
    <w:rPr>
      <w:rFonts w:ascii="Times New Roman" w:hAnsi="Times New Roman"/>
      <w:color w:val="FF0000"/>
      <w:lang w:val="en-GB" w:eastAsia="en-US"/>
    </w:rPr>
  </w:style>
  <w:style w:type="character" w:customStyle="1" w:styleId="THChar">
    <w:name w:val="TH Char"/>
    <w:link w:val="TH"/>
    <w:rsid w:val="00D75E4D"/>
    <w:rPr>
      <w:rFonts w:ascii="Arial" w:hAnsi="Arial"/>
      <w:b/>
      <w:lang w:val="en-GB" w:eastAsia="en-US"/>
    </w:rPr>
  </w:style>
  <w:style w:type="character" w:customStyle="1" w:styleId="TALZchn">
    <w:name w:val="TAL Zchn"/>
    <w:rsid w:val="002A1AF7"/>
    <w:rPr>
      <w:rFonts w:ascii="Arial" w:hAnsi="Arial"/>
      <w:sz w:val="18"/>
      <w:lang w:val="en-GB" w:eastAsia="en-US" w:bidi="ar-SA"/>
    </w:rPr>
  </w:style>
  <w:style w:type="character" w:customStyle="1" w:styleId="4Char">
    <w:name w:val="标题 4 Char"/>
    <w:link w:val="4"/>
    <w:rsid w:val="002A1AF7"/>
    <w:rPr>
      <w:rFonts w:ascii="Arial" w:hAnsi="Arial"/>
      <w:sz w:val="24"/>
      <w:lang w:val="en-GB" w:eastAsia="en-US"/>
    </w:rPr>
  </w:style>
  <w:style w:type="character" w:customStyle="1" w:styleId="TF0">
    <w:name w:val="TF (文字)"/>
    <w:link w:val="TF"/>
    <w:locked/>
    <w:rsid w:val="002A1AF7"/>
    <w:rPr>
      <w:rFonts w:ascii="Arial" w:hAnsi="Arial"/>
      <w:b/>
      <w:lang w:val="en-GB" w:eastAsia="en-US"/>
    </w:rPr>
  </w:style>
  <w:style w:type="character" w:customStyle="1" w:styleId="TANChar">
    <w:name w:val="TAN Char"/>
    <w:link w:val="TAN"/>
    <w:rsid w:val="002A1AF7"/>
    <w:rPr>
      <w:rFonts w:ascii="Arial" w:hAnsi="Arial"/>
      <w:sz w:val="18"/>
      <w:lang w:val="en-GB" w:eastAsia="en-US"/>
    </w:rPr>
  </w:style>
  <w:style w:type="character" w:customStyle="1" w:styleId="TFChar">
    <w:name w:val="TF Char"/>
    <w:locked/>
    <w:rsid w:val="002C0F4B"/>
    <w:rPr>
      <w:rFonts w:ascii="Arial" w:hAnsi="Arial"/>
      <w:b/>
      <w:lang w:val="en-GB"/>
    </w:rPr>
  </w:style>
  <w:style w:type="character" w:customStyle="1" w:styleId="B2Char">
    <w:name w:val="B2 Char"/>
    <w:link w:val="B2"/>
    <w:rsid w:val="002C0F4B"/>
    <w:rPr>
      <w:rFonts w:ascii="Times New Roman" w:hAnsi="Times New Roman"/>
      <w:lang w:val="en-GB" w:eastAsia="en-US"/>
    </w:rPr>
  </w:style>
  <w:style w:type="character" w:customStyle="1" w:styleId="NOZchn">
    <w:name w:val="NO Zchn"/>
    <w:link w:val="NO"/>
    <w:rsid w:val="00DB607B"/>
    <w:rPr>
      <w:rFonts w:ascii="Times New Roman" w:hAnsi="Times New Roman"/>
      <w:lang w:val="en-GB" w:eastAsia="en-US"/>
    </w:rPr>
  </w:style>
  <w:style w:type="paragraph" w:styleId="af1">
    <w:name w:val="Normal (Web)"/>
    <w:basedOn w:val="a"/>
    <w:uiPriority w:val="99"/>
    <w:semiHidden/>
    <w:unhideWhenUsed/>
    <w:rsid w:val="00AB51EF"/>
    <w:pPr>
      <w:spacing w:before="100" w:beforeAutospacing="1" w:after="100" w:afterAutospacing="1"/>
    </w:pPr>
    <w:rPr>
      <w:sz w:val="24"/>
      <w:szCs w:val="24"/>
      <w:lang w:val="en-US" w:eastAsia="zh-CN"/>
    </w:rPr>
  </w:style>
  <w:style w:type="paragraph" w:styleId="af2">
    <w:name w:val="Revision"/>
    <w:hidden/>
    <w:uiPriority w:val="99"/>
    <w:semiHidden/>
    <w:rsid w:val="001753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87871">
      <w:bodyDiv w:val="1"/>
      <w:marLeft w:val="0"/>
      <w:marRight w:val="0"/>
      <w:marTop w:val="0"/>
      <w:marBottom w:val="0"/>
      <w:divBdr>
        <w:top w:val="none" w:sz="0" w:space="0" w:color="auto"/>
        <w:left w:val="none" w:sz="0" w:space="0" w:color="auto"/>
        <w:bottom w:val="none" w:sz="0" w:space="0" w:color="auto"/>
        <w:right w:val="none" w:sz="0" w:space="0" w:color="auto"/>
      </w:divBdr>
      <w:divsChild>
        <w:div w:id="433212505">
          <w:marLeft w:val="403"/>
          <w:marRight w:val="0"/>
          <w:marTop w:val="0"/>
          <w:marBottom w:val="116"/>
          <w:divBdr>
            <w:top w:val="none" w:sz="0" w:space="0" w:color="auto"/>
            <w:left w:val="none" w:sz="0" w:space="0" w:color="auto"/>
            <w:bottom w:val="none" w:sz="0" w:space="0" w:color="auto"/>
            <w:right w:val="none" w:sz="0" w:space="0" w:color="auto"/>
          </w:divBdr>
        </w:div>
      </w:divsChild>
    </w:div>
    <w:div w:id="85657471">
      <w:bodyDiv w:val="1"/>
      <w:marLeft w:val="0"/>
      <w:marRight w:val="0"/>
      <w:marTop w:val="0"/>
      <w:marBottom w:val="0"/>
      <w:divBdr>
        <w:top w:val="none" w:sz="0" w:space="0" w:color="auto"/>
        <w:left w:val="none" w:sz="0" w:space="0" w:color="auto"/>
        <w:bottom w:val="none" w:sz="0" w:space="0" w:color="auto"/>
        <w:right w:val="none" w:sz="0" w:space="0" w:color="auto"/>
      </w:divBdr>
    </w:div>
    <w:div w:id="113252316">
      <w:bodyDiv w:val="1"/>
      <w:marLeft w:val="0"/>
      <w:marRight w:val="0"/>
      <w:marTop w:val="0"/>
      <w:marBottom w:val="0"/>
      <w:divBdr>
        <w:top w:val="none" w:sz="0" w:space="0" w:color="auto"/>
        <w:left w:val="none" w:sz="0" w:space="0" w:color="auto"/>
        <w:bottom w:val="none" w:sz="0" w:space="0" w:color="auto"/>
        <w:right w:val="none" w:sz="0" w:space="0" w:color="auto"/>
      </w:divBdr>
    </w:div>
    <w:div w:id="179049158">
      <w:bodyDiv w:val="1"/>
      <w:marLeft w:val="0"/>
      <w:marRight w:val="0"/>
      <w:marTop w:val="0"/>
      <w:marBottom w:val="0"/>
      <w:divBdr>
        <w:top w:val="none" w:sz="0" w:space="0" w:color="auto"/>
        <w:left w:val="none" w:sz="0" w:space="0" w:color="auto"/>
        <w:bottom w:val="none" w:sz="0" w:space="0" w:color="auto"/>
        <w:right w:val="none" w:sz="0" w:space="0" w:color="auto"/>
      </w:divBdr>
      <w:divsChild>
        <w:div w:id="910164426">
          <w:marLeft w:val="403"/>
          <w:marRight w:val="0"/>
          <w:marTop w:val="0"/>
          <w:marBottom w:val="116"/>
          <w:divBdr>
            <w:top w:val="none" w:sz="0" w:space="0" w:color="auto"/>
            <w:left w:val="none" w:sz="0" w:space="0" w:color="auto"/>
            <w:bottom w:val="none" w:sz="0" w:space="0" w:color="auto"/>
            <w:right w:val="none" w:sz="0" w:space="0" w:color="auto"/>
          </w:divBdr>
        </w:div>
        <w:div w:id="1353065417">
          <w:marLeft w:val="403"/>
          <w:marRight w:val="0"/>
          <w:marTop w:val="0"/>
          <w:marBottom w:val="116"/>
          <w:divBdr>
            <w:top w:val="none" w:sz="0" w:space="0" w:color="auto"/>
            <w:left w:val="none" w:sz="0" w:space="0" w:color="auto"/>
            <w:bottom w:val="none" w:sz="0" w:space="0" w:color="auto"/>
            <w:right w:val="none" w:sz="0" w:space="0" w:color="auto"/>
          </w:divBdr>
        </w:div>
        <w:div w:id="1417899282">
          <w:marLeft w:val="403"/>
          <w:marRight w:val="0"/>
          <w:marTop w:val="0"/>
          <w:marBottom w:val="116"/>
          <w:divBdr>
            <w:top w:val="none" w:sz="0" w:space="0" w:color="auto"/>
            <w:left w:val="none" w:sz="0" w:space="0" w:color="auto"/>
            <w:bottom w:val="none" w:sz="0" w:space="0" w:color="auto"/>
            <w:right w:val="none" w:sz="0" w:space="0" w:color="auto"/>
          </w:divBdr>
        </w:div>
        <w:div w:id="387338122">
          <w:marLeft w:val="403"/>
          <w:marRight w:val="0"/>
          <w:marTop w:val="0"/>
          <w:marBottom w:val="116"/>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9689845">
      <w:bodyDiv w:val="1"/>
      <w:marLeft w:val="0"/>
      <w:marRight w:val="0"/>
      <w:marTop w:val="0"/>
      <w:marBottom w:val="0"/>
      <w:divBdr>
        <w:top w:val="none" w:sz="0" w:space="0" w:color="auto"/>
        <w:left w:val="none" w:sz="0" w:space="0" w:color="auto"/>
        <w:bottom w:val="none" w:sz="0" w:space="0" w:color="auto"/>
        <w:right w:val="none" w:sz="0" w:space="0" w:color="auto"/>
      </w:divBdr>
      <w:divsChild>
        <w:div w:id="1104348832">
          <w:marLeft w:val="403"/>
          <w:marRight w:val="0"/>
          <w:marTop w:val="0"/>
          <w:marBottom w:val="116"/>
          <w:divBdr>
            <w:top w:val="none" w:sz="0" w:space="0" w:color="auto"/>
            <w:left w:val="none" w:sz="0" w:space="0" w:color="auto"/>
            <w:bottom w:val="none" w:sz="0" w:space="0" w:color="auto"/>
            <w:right w:val="none" w:sz="0" w:space="0" w:color="auto"/>
          </w:divBdr>
        </w:div>
      </w:divsChild>
    </w:div>
    <w:div w:id="990452382">
      <w:bodyDiv w:val="1"/>
      <w:marLeft w:val="0"/>
      <w:marRight w:val="0"/>
      <w:marTop w:val="0"/>
      <w:marBottom w:val="0"/>
      <w:divBdr>
        <w:top w:val="none" w:sz="0" w:space="0" w:color="auto"/>
        <w:left w:val="none" w:sz="0" w:space="0" w:color="auto"/>
        <w:bottom w:val="none" w:sz="0" w:space="0" w:color="auto"/>
        <w:right w:val="none" w:sz="0" w:space="0" w:color="auto"/>
      </w:divBdr>
    </w:div>
    <w:div w:id="160531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5F4A2-130F-42E2-A77B-8463C4AE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10</Pages>
  <Words>3202</Words>
  <Characters>18257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162</cp:revision>
  <cp:lastPrinted>1900-01-01T08:00:00Z</cp:lastPrinted>
  <dcterms:created xsi:type="dcterms:W3CDTF">2020-02-10T08:43:00Z</dcterms:created>
  <dcterms:modified xsi:type="dcterms:W3CDTF">2020-04-09T11:29:00Z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(3)4CMESwrX6tVu/YNFWzfoaJVKtLQHjqPBr801FW9MulP798L/9i/EdnIdxsXJsm9xwETFcHEp
miybNX8XmGGYKF5lIDqH51EUNpRoAP7yZhsrFea6WJUXFI5O6nf1GG519vbNrsIFBZjAfta7
uwvKCA0iwVZZx2M42Cl7jq+vjd2jmjNoakFTdz7J9ZL0P0tv/4mVWK46bYiqFKr+3ximZinX
4nUtDIEgzP4QpF2DNZ</vt:lpwstr>
  </property>
  <property fmtid="{D5CDD505-2E9C-101B-9397-08002B2CF9AE}" pid="22" name="_2015_ms_pID_7253431">
    <vt:lpwstr>gDOTaC6BBlPjkdhLnxmtZcvb+MOPhirChIEcCHPYYZFx4yQCm4g3TM
YQhANWQ2oXqtDmPigfevQYwlMRcWCFCllxjqqsIkbzCjjIKD8JLlMSBDzzoJC51zLDBu6eYk
tDu8lzm3Um5Ahs+FIswztoLzgMmawXQ2bPwF9un62OvuiyndTr7biM1wIb95h25qKpK+I6us
UYMtHMqd1LWyQC/XnhTLrfcmhXElpsNcvhsZ</vt:lpwstr>
  </property>
  <property fmtid="{D5CDD505-2E9C-101B-9397-08002B2CF9AE}" pid="23" name="_2015_ms_pID_7253432">
    <vt:lpwstr>4a4NU8w5G3NhZQ9X6LxFUDg=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